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78C96" w14:textId="062F6A07" w:rsidR="00440213" w:rsidRPr="00440213" w:rsidRDefault="00440213" w:rsidP="00440213">
      <w:pPr>
        <w:pStyle w:val="CRCoverPage"/>
        <w:tabs>
          <w:tab w:val="right" w:pos="9639"/>
        </w:tabs>
        <w:spacing w:after="0"/>
        <w:rPr>
          <w:b/>
          <w:noProof/>
          <w:sz w:val="24"/>
        </w:rPr>
      </w:pPr>
      <w:r w:rsidRPr="00440213">
        <w:rPr>
          <w:b/>
          <w:noProof/>
          <w:sz w:val="24"/>
        </w:rPr>
        <w:t>3GPP TSG-SA WG6 Meeting #57</w:t>
      </w:r>
      <w:r w:rsidRPr="00440213">
        <w:rPr>
          <w:b/>
          <w:noProof/>
          <w:sz w:val="24"/>
        </w:rPr>
        <w:tab/>
        <w:t>S6-23</w:t>
      </w:r>
      <w:r w:rsidR="004619D3">
        <w:rPr>
          <w:b/>
          <w:noProof/>
          <w:sz w:val="24"/>
        </w:rPr>
        <w:t>3131</w:t>
      </w:r>
    </w:p>
    <w:p w14:paraId="1EB2E693" w14:textId="44602C71" w:rsidR="00F14D14" w:rsidRDefault="00440213" w:rsidP="00440213">
      <w:pPr>
        <w:pStyle w:val="CRCoverPage"/>
        <w:tabs>
          <w:tab w:val="right" w:pos="9639"/>
        </w:tabs>
        <w:spacing w:after="0"/>
        <w:rPr>
          <w:b/>
          <w:noProof/>
          <w:sz w:val="24"/>
        </w:rPr>
      </w:pPr>
      <w:r w:rsidRPr="00440213">
        <w:rPr>
          <w:b/>
          <w:noProof/>
          <w:sz w:val="24"/>
        </w:rPr>
        <w:t>Xiamen, China, 9th – 13th October 2023</w:t>
      </w:r>
      <w:r w:rsidRPr="00440213">
        <w:rPr>
          <w:b/>
          <w:noProof/>
          <w:sz w:val="24"/>
        </w:rPr>
        <w:tab/>
        <w:t>(revision of S6-23</w:t>
      </w:r>
      <w:r w:rsidR="004619D3">
        <w:rPr>
          <w:b/>
          <w:noProof/>
          <w:sz w:val="24"/>
        </w:rPr>
        <w:t>2974</w:t>
      </w:r>
      <w:r w:rsidRPr="0044021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25357" w:rsidR="001E41F3" w:rsidRPr="00410371" w:rsidRDefault="00440213" w:rsidP="00440213">
            <w:pPr>
              <w:pStyle w:val="CRCoverPage"/>
              <w:spacing w:after="0"/>
              <w:jc w:val="center"/>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E0118" w:rsidR="001E41F3" w:rsidRPr="00410371" w:rsidRDefault="004619D3" w:rsidP="00E13F3D">
            <w:pPr>
              <w:pStyle w:val="CRCoverPage"/>
              <w:spacing w:after="0"/>
              <w:jc w:val="center"/>
              <w:rPr>
                <w:b/>
                <w:noProof/>
                <w:lang w:eastAsia="zh-CN"/>
              </w:rPr>
            </w:pPr>
            <w:r w:rsidRPr="004619D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3861"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BB4A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0A148" w:rsidR="001E41F3" w:rsidRDefault="007D4299" w:rsidP="00490870">
            <w:pPr>
              <w:pStyle w:val="CRCoverPage"/>
              <w:spacing w:after="0"/>
              <w:ind w:left="100"/>
              <w:rPr>
                <w:noProof/>
              </w:rPr>
            </w:pPr>
            <w:r w:rsidRPr="007D4299">
              <w:t>Update 10.15.3.3.1 Preconfigured Group Regroup formation in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5C410725" w14:textId="77777777" w:rsidR="00BD55E9" w:rsidRDefault="00582853" w:rsidP="00BF61AD">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3D0F201B" w:rsidR="00BF1CF9" w:rsidRPr="00D8143C" w:rsidRDefault="004A15D5" w:rsidP="00BF61AD">
            <w:pPr>
              <w:pStyle w:val="CRCoverPage"/>
              <w:spacing w:after="0"/>
              <w:ind w:left="100"/>
            </w:pPr>
            <w:proofErr w:type="gramStart"/>
            <w:r>
              <w:t>So</w:t>
            </w:r>
            <w:proofErr w:type="gramEnd"/>
            <w:r>
              <w:t xml:space="preserve"> t</w:t>
            </w:r>
            <w:r w:rsidR="00582853">
              <w:t xml:space="preserve">he descriptions in clause </w:t>
            </w:r>
            <w:r w:rsidR="00BD55E9" w:rsidRPr="00BD55E9">
              <w:t>10.15.3.</w:t>
            </w:r>
            <w:r w:rsidR="00B45CFC">
              <w:t xml:space="preserve">3.1 </w:t>
            </w:r>
            <w:r w:rsidR="00582853">
              <w:t>should be updated</w:t>
            </w:r>
            <w:r w:rsidR="0095045C">
              <w:t xml:space="preserve"> to cover all the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5E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AF612" w:rsidR="001E41F3" w:rsidRDefault="004A15D5" w:rsidP="00905184">
            <w:pPr>
              <w:pStyle w:val="CRCoverPage"/>
              <w:spacing w:after="0"/>
              <w:ind w:left="100"/>
              <w:rPr>
                <w:noProof/>
              </w:rPr>
            </w:pPr>
            <w:r>
              <w:t xml:space="preserve">Update the descriptions in clause </w:t>
            </w:r>
            <w:r w:rsidR="00BD55E9" w:rsidRPr="00BD55E9">
              <w:t>10.15.3.</w:t>
            </w:r>
            <w:r w:rsidR="00B45CFC">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270D4" w:rsidR="001E41F3" w:rsidRDefault="00BB5757">
            <w:pPr>
              <w:pStyle w:val="CRCoverPage"/>
              <w:spacing w:after="0"/>
              <w:ind w:left="100"/>
              <w:rPr>
                <w:noProof/>
              </w:rPr>
            </w:pPr>
            <w:r w:rsidRPr="00BD55E9">
              <w:t>10.15.3.</w:t>
            </w:r>
            <w:r w:rsidR="00B45CFC">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6C79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0EF63" w:rsidR="001E41F3" w:rsidRDefault="0087174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A4317" w:rsidR="001E41F3" w:rsidRPr="00CB44FA" w:rsidRDefault="008717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07C641" w:rsidR="001E41F3" w:rsidRPr="00440213" w:rsidRDefault="004619D3">
            <w:pPr>
              <w:pStyle w:val="CRCoverPage"/>
              <w:spacing w:after="0"/>
              <w:ind w:left="100"/>
              <w:rPr>
                <w:noProof/>
                <w:highlight w:val="yellow"/>
                <w:lang w:val="en-US"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04AF54"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8ADBCC" w14:textId="77777777" w:rsidR="00EC720B" w:rsidRDefault="00EC720B" w:rsidP="00EC720B">
      <w:pPr>
        <w:pStyle w:val="5"/>
        <w:rPr>
          <w:lang w:eastAsia="ko-KR"/>
        </w:rPr>
      </w:pPr>
      <w:bookmarkStart w:id="2" w:name="_Toc146545586"/>
      <w:bookmarkStart w:id="3" w:name="_Toc24660235"/>
      <w:r>
        <w:rPr>
          <w:lang w:eastAsia="ko-KR"/>
        </w:rPr>
        <w:t>10.15.3.3.1</w:t>
      </w:r>
      <w:r>
        <w:rPr>
          <w:lang w:eastAsia="ko-KR"/>
        </w:rPr>
        <w:tab/>
        <w:t>Preconfigured Group Regroup formation in multiple MC systems</w:t>
      </w:r>
      <w:bookmarkEnd w:id="2"/>
      <w:bookmarkEnd w:id="3"/>
    </w:p>
    <w:p w14:paraId="1F1EF6FB" w14:textId="4202AD5F" w:rsidR="00EC720B" w:rsidRDefault="00EC720B" w:rsidP="00EC720B">
      <w:pPr>
        <w:rPr>
          <w:noProof/>
        </w:rPr>
      </w:pPr>
      <w:r>
        <w:rPr>
          <w:noProof/>
        </w:rPr>
        <w:t>Figure</w:t>
      </w:r>
      <w:ins w:id="4" w:author="Rev1" w:date="2023-10-10T22:44:00Z">
        <w:r w:rsidR="0099223A">
          <w:rPr>
            <w:noProof/>
          </w:rPr>
          <w:t> </w:t>
        </w:r>
      </w:ins>
      <w:del w:id="5" w:author="Rev1" w:date="2023-10-10T22:44:00Z">
        <w:r w:rsidDel="0099223A">
          <w:rPr>
            <w:noProof/>
          </w:rPr>
          <w:delText xml:space="preserve"> </w:delText>
        </w:r>
      </w:del>
      <w:r>
        <w:rPr>
          <w:noProof/>
        </w:rPr>
        <w:t>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1F5B4CF" w14:textId="77777777" w:rsidR="00EC720B" w:rsidRDefault="00EC720B" w:rsidP="00EC720B">
      <w:pPr>
        <w:rPr>
          <w:noProof/>
        </w:rPr>
      </w:pPr>
      <w:r>
        <w:rPr>
          <w:noProof/>
        </w:rPr>
        <w:t>The procedure takes place prior to the establishment of a group call to the MC service regroup group.</w:t>
      </w:r>
    </w:p>
    <w:p w14:paraId="4A261076" w14:textId="77777777" w:rsidR="00EC720B" w:rsidRDefault="00EC720B" w:rsidP="00EC720B">
      <w:pPr>
        <w:rPr>
          <w:noProof/>
        </w:rPr>
      </w:pPr>
      <w:r>
        <w:rPr>
          <w:noProof/>
        </w:rPr>
        <w:t>In this procedure, any gateway MC servers in the primary or partner MC systems are not shown.</w:t>
      </w:r>
    </w:p>
    <w:p w14:paraId="31525F9A" w14:textId="77777777" w:rsidR="00EC720B" w:rsidRDefault="00EC720B" w:rsidP="00EC720B">
      <w:pPr>
        <w:rPr>
          <w:noProof/>
        </w:rPr>
      </w:pPr>
      <w:r>
        <w:rPr>
          <w:noProof/>
        </w:rPr>
        <w:t>Pre-conditions:</w:t>
      </w:r>
    </w:p>
    <w:p w14:paraId="402A7488" w14:textId="77777777" w:rsidR="00EC720B" w:rsidRDefault="00EC720B" w:rsidP="00EC720B">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37C55A3A" w14:textId="77777777" w:rsidR="00EC720B" w:rsidRDefault="00EC720B" w:rsidP="00EC720B">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29232E3A" w14:textId="7054CECC" w:rsidR="00EC720B" w:rsidRDefault="00EC720B" w:rsidP="00EC720B">
      <w:pPr>
        <w:pStyle w:val="B1"/>
        <w:rPr>
          <w:noProof/>
        </w:rPr>
      </w:pPr>
      <w:r>
        <w:rPr>
          <w:noProof/>
        </w:rPr>
        <w:t>-</w:t>
      </w:r>
      <w:r>
        <w:rPr>
          <w:noProof/>
        </w:rPr>
        <w:tab/>
        <w:t xml:space="preserve">The </w:t>
      </w:r>
      <w:del w:id="6" w:author="Huawei" w:date="2023-10-01T11:51:00Z">
        <w:r w:rsidDel="00C8497B">
          <w:rPr>
            <w:noProof/>
          </w:rPr>
          <w:delText xml:space="preserve">MC service group identity and group configuration for the </w:delText>
        </w:r>
      </w:del>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45B121AA" w14:textId="77777777" w:rsidR="00EC720B" w:rsidRDefault="00EC720B" w:rsidP="00EC720B">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3765523F" w14:textId="77777777" w:rsidR="00EC720B" w:rsidRDefault="00EC720B" w:rsidP="00EC720B">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45110C69" w14:textId="6003AA6A" w:rsidR="00EC720B" w:rsidRDefault="00EC720B" w:rsidP="00EC720B">
      <w:pPr>
        <w:pStyle w:val="TH"/>
        <w:rPr>
          <w:ins w:id="7" w:author="Huawei" w:date="2023-10-01T11:44:00Z"/>
          <w:rFonts w:eastAsiaTheme="minorEastAsia"/>
          <w:noProof/>
        </w:rPr>
      </w:pPr>
      <w:del w:id="8" w:author="Huawei" w:date="2023-10-01T11:47:00Z">
        <w:r w:rsidDel="00FE6DEB">
          <w:rPr>
            <w:rFonts w:eastAsiaTheme="minorEastAsia"/>
            <w:noProof/>
          </w:rPr>
          <w:object w:dxaOrig="8593" w:dyaOrig="6773" w14:anchorId="4ECA1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75pt;height:337.1pt" o:ole="">
              <v:imagedata r:id="rId12" o:title=""/>
            </v:shape>
            <o:OLEObject Type="Embed" ProgID="Visio.Drawing.11" ShapeID="_x0000_i1025" DrawAspect="Content" ObjectID="_1758620183" r:id="rId13"/>
          </w:object>
        </w:r>
      </w:del>
    </w:p>
    <w:p w14:paraId="08906383" w14:textId="7CA8E695" w:rsidR="000E1337" w:rsidRDefault="000E1337" w:rsidP="00EC720B">
      <w:pPr>
        <w:pStyle w:val="TH"/>
        <w:rPr>
          <w:noProof/>
        </w:rPr>
      </w:pPr>
      <w:ins w:id="9" w:author="Huawei" w:date="2023-10-01T11:45:00Z">
        <w:r w:rsidRPr="000E1337">
          <w:rPr>
            <w:rFonts w:ascii="Calibri" w:hAnsi="Calibri"/>
            <w:b w:val="0"/>
            <w:noProof/>
            <w:kern w:val="2"/>
            <w:sz w:val="21"/>
            <w:szCs w:val="22"/>
            <w:lang w:val="en-US" w:eastAsia="zh-CN"/>
          </w:rPr>
          <mc:AlternateContent>
            <mc:Choice Requires="wpg">
              <w:drawing>
                <wp:inline distT="0" distB="0" distL="0" distR="0" wp14:anchorId="76A2E746" wp14:editId="3F391C68">
                  <wp:extent cx="5713688" cy="4484589"/>
                  <wp:effectExtent l="0" t="0" r="20955" b="11430"/>
                  <wp:docPr id="1" name="组合 1"/>
                  <wp:cNvGraphicFramePr/>
                  <a:graphic xmlns:a="http://schemas.openxmlformats.org/drawingml/2006/main">
                    <a:graphicData uri="http://schemas.microsoft.com/office/word/2010/wordprocessingGroup">
                      <wpg:wgp>
                        <wpg:cNvGrpSpPr/>
                        <wpg:grpSpPr>
                          <a:xfrm>
                            <a:off x="0" y="0"/>
                            <a:ext cx="5713688" cy="4484589"/>
                            <a:chOff x="0" y="0"/>
                            <a:chExt cx="5713688" cy="4484589"/>
                          </a:xfrm>
                        </wpg:grpSpPr>
                        <wps:wsp>
                          <wps:cNvPr id="130" name="任意多边形: 形状 130"/>
                          <wps:cNvSpPr/>
                          <wps:spPr>
                            <a:xfrm>
                              <a:off x="5251938" y="759655"/>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78" name="任意多边形: 形状 178"/>
                          <wps:cNvSpPr/>
                          <wps:spPr>
                            <a:xfrm>
                              <a:off x="614289" y="750277"/>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 name="Group 2"/>
                          <wpg:cNvGrpSpPr/>
                          <wpg:grpSpPr>
                            <a:xfrm>
                              <a:off x="262597" y="375138"/>
                              <a:ext cx="722850" cy="377953"/>
                              <a:chOff x="655047" y="758052"/>
                              <a:chExt cx="722850" cy="377953"/>
                            </a:xfrm>
                          </wpg:grpSpPr>
                          <wps:wsp>
                            <wps:cNvPr id="121" name="任意多边形: 形状 121"/>
                            <wps:cNvSpPr/>
                            <wps:spPr>
                              <a:xfrm>
                                <a:off x="655047" y="758052"/>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3" name="Text 3"/>
                            <wps:cNvSpPr txBox="1"/>
                            <wps:spPr>
                              <a:xfrm>
                                <a:off x="668380" y="737029"/>
                                <a:ext cx="696184" cy="420000"/>
                              </a:xfrm>
                              <a:prstGeom prst="rect">
                                <a:avLst/>
                              </a:prstGeom>
                              <a:noFill/>
                            </wps:spPr>
                            <wps:txbx>
                              <w:txbxContent>
                                <w:p w14:paraId="199EA113"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4" name="Group 4"/>
                          <wpg:cNvGrpSpPr/>
                          <wpg:grpSpPr>
                            <a:xfrm>
                              <a:off x="1678744" y="375138"/>
                              <a:ext cx="944882" cy="377953"/>
                              <a:chOff x="2075223" y="758052"/>
                              <a:chExt cx="944882" cy="377953"/>
                            </a:xfrm>
                          </wpg:grpSpPr>
                          <wps:wsp>
                            <wps:cNvPr id="134" name="任意多边形: 形状 134"/>
                            <wps:cNvSpPr/>
                            <wps:spPr>
                              <a:xfrm>
                                <a:off x="2075223" y="758052"/>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5" name="Text 5"/>
                            <wps:cNvSpPr txBox="1"/>
                            <wps:spPr>
                              <a:xfrm>
                                <a:off x="2088556" y="737029"/>
                                <a:ext cx="918215" cy="420000"/>
                              </a:xfrm>
                              <a:prstGeom prst="rect">
                                <a:avLst/>
                              </a:prstGeom>
                              <a:noFill/>
                            </wps:spPr>
                            <wps:txbx>
                              <w:txbxContent>
                                <w:p w14:paraId="7596185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(primary)</w:t>
                                  </w:r>
                                </w:p>
                              </w:txbxContent>
                            </wps:txbx>
                            <wps:bodyPr wrap="square" lIns="38100" tIns="38100" rIns="38100" bIns="38100" rtlCol="0" anchor="ctr"/>
                          </wps:wsp>
                        </wpg:grpSp>
                        <wpg:grpSp>
                          <wpg:cNvPr id="6" name="Group 6"/>
                          <wpg:cNvGrpSpPr/>
                          <wpg:grpSpPr>
                            <a:xfrm>
                              <a:off x="4881489" y="384517"/>
                              <a:ext cx="722850" cy="377953"/>
                              <a:chOff x="5276754" y="766116"/>
                              <a:chExt cx="722850" cy="377953"/>
                            </a:xfrm>
                          </wpg:grpSpPr>
                          <wps:wsp>
                            <wps:cNvPr id="123" name="任意多边形: 形状 123"/>
                            <wps:cNvSpPr/>
                            <wps:spPr>
                              <a:xfrm>
                                <a:off x="5276754" y="766116"/>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7" name="Text 7"/>
                            <wps:cNvSpPr txBox="1"/>
                            <wps:spPr>
                              <a:xfrm>
                                <a:off x="5290088" y="745093"/>
                                <a:ext cx="696184" cy="420000"/>
                              </a:xfrm>
                              <a:prstGeom prst="rect">
                                <a:avLst/>
                              </a:prstGeom>
                              <a:noFill/>
                            </wps:spPr>
                            <wps:txbx>
                              <w:txbxContent>
                                <w:p w14:paraId="1A31860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2</w:t>
                                  </w:r>
                                </w:p>
                              </w:txbxContent>
                            </wps:txbx>
                            <wps:bodyPr wrap="square" lIns="38100" tIns="38100" rIns="38100" bIns="38100" rtlCol="0" anchor="ctr"/>
                          </wps:wsp>
                        </wpg:grpSp>
                        <wps:wsp>
                          <wps:cNvPr id="143" name="任意多边形: 形状 143"/>
                          <wps:cNvSpPr/>
                          <wps:spPr>
                            <a:xfrm>
                              <a:off x="2152357" y="75027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8" name="Group 8"/>
                          <wpg:cNvGrpSpPr/>
                          <wpg:grpSpPr>
                            <a:xfrm>
                              <a:off x="0" y="853440"/>
                              <a:ext cx="1226854" cy="424843"/>
                              <a:chOff x="393333" y="1233871"/>
                              <a:chExt cx="1226854" cy="424843"/>
                            </a:xfrm>
                          </wpg:grpSpPr>
                          <wps:wsp>
                            <wps:cNvPr id="127" name="任意多边形: 形状 127"/>
                            <wps:cNvSpPr/>
                            <wps:spPr>
                              <a:xfrm>
                                <a:off x="393333" y="1233871"/>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9" name="Text 9"/>
                            <wps:cNvSpPr txBox="1"/>
                            <wps:spPr>
                              <a:xfrm>
                                <a:off x="406667" y="1236292"/>
                                <a:ext cx="1200187" cy="420000"/>
                              </a:xfrm>
                              <a:prstGeom prst="rect">
                                <a:avLst/>
                              </a:prstGeom>
                              <a:noFill/>
                            </wps:spPr>
                            <wps:txbx>
                              <w:txbxContent>
                                <w:p w14:paraId="34069ACA" w14:textId="70C6AA00"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reconfigured</w:t>
                                  </w:r>
                                  <w:ins w:id="10" w:author="Huawei" w:date="2023-10-01T11:46:00Z">
                                    <w:r>
                                      <w:rPr>
                                        <w:rFonts w:ascii="Calibri" w:eastAsia="Calibri" w:hAnsi="Calibri"/>
                                        <w:color w:val="000000"/>
                                        <w:sz w:val="16"/>
                                        <w:szCs w:val="16"/>
                                      </w:rPr>
                                      <w:t xml:space="preserve"> </w:t>
                                    </w:r>
                                  </w:ins>
                                  <w:r>
                                    <w:rPr>
                                      <w:rFonts w:ascii="Calibri" w:eastAsia="Calibri" w:hAnsi="Calibri"/>
                                      <w:color w:val="000000"/>
                                      <w:sz w:val="16"/>
                                      <w:szCs w:val="16"/>
                                    </w:rPr>
                                    <w:t>group regroup</w:t>
                                  </w:r>
                                </w:p>
                              </w:txbxContent>
                            </wps:txbx>
                            <wps:bodyPr wrap="square" lIns="38100" tIns="38100" rIns="38100" bIns="38100" rtlCol="0" anchor="ctr"/>
                          </wps:wsp>
                        </wpg:grpSp>
                        <wps:wsp>
                          <wps:cNvPr id="157" name="任意多边形: 形状 157"/>
                          <wps:cNvSpPr/>
                          <wps:spPr>
                            <a:xfrm>
                              <a:off x="2152357" y="2353994"/>
                              <a:ext cx="1713386" cy="10000"/>
                            </a:xfrm>
                            <a:custGeom>
                              <a:avLst/>
                              <a:gdLst/>
                              <a:ahLst/>
                              <a:cxnLst/>
                              <a:rect l="l" t="t" r="r" b="b"/>
                              <a:pathLst>
                                <a:path w="1713386" h="10000" fill="none">
                                  <a:moveTo>
                                    <a:pt x="0" y="0"/>
                                  </a:moveTo>
                                  <a:lnTo>
                                    <a:pt x="171338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26" name="任意多边形: 形状 126"/>
                          <wps:cNvSpPr/>
                          <wps:spPr>
                            <a:xfrm>
                              <a:off x="2152357" y="4145280"/>
                              <a:ext cx="1715582" cy="10000"/>
                            </a:xfrm>
                            <a:custGeom>
                              <a:avLst/>
                              <a:gdLst/>
                              <a:ahLst/>
                              <a:cxnLst/>
                              <a:rect l="l" t="t" r="r" b="b"/>
                              <a:pathLst>
                                <a:path w="1715582" h="10000" fill="none">
                                  <a:moveTo>
                                    <a:pt x="0" y="0"/>
                                  </a:moveTo>
                                  <a:lnTo>
                                    <a:pt x="1715582"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grpSp>
                          <wpg:cNvPr id="10" name="Group 10"/>
                          <wpg:cNvGrpSpPr/>
                          <wpg:grpSpPr>
                            <a:xfrm>
                              <a:off x="3868615" y="3343421"/>
                              <a:ext cx="1738583" cy="304620"/>
                              <a:chOff x="4264016" y="3722527"/>
                              <a:chExt cx="1738583" cy="304620"/>
                            </a:xfrm>
                          </wpg:grpSpPr>
                          <wps:wsp>
                            <wps:cNvPr id="129" name="任意多边形: 形状 129"/>
                            <wps:cNvSpPr/>
                            <wps:spPr>
                              <a:xfrm>
                                <a:off x="4264016" y="3722527"/>
                                <a:ext cx="1738583" cy="226772"/>
                              </a:xfrm>
                              <a:custGeom>
                                <a:avLst/>
                                <a:gdLst>
                                  <a:gd name="connsiteX0" fmla="*/ 0 w 1738583"/>
                                  <a:gd name="connsiteY0" fmla="*/ 113386 h 226772"/>
                                  <a:gd name="connsiteX1" fmla="*/ 869291 w 1738583"/>
                                  <a:gd name="connsiteY1" fmla="*/ 0 h 226772"/>
                                  <a:gd name="connsiteX2" fmla="*/ 1738583 w 1738583"/>
                                  <a:gd name="connsiteY2" fmla="*/ 113386 h 226772"/>
                                  <a:gd name="connsiteX3" fmla="*/ 869291 w 1738583"/>
                                  <a:gd name="connsiteY3" fmla="*/ 226772 h 226772"/>
                                  <a:gd name="connsiteX4" fmla="*/ 869291 w 1738583"/>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38583" h="226772" stroke="0">
                                    <a:moveTo>
                                      <a:pt x="0" y="226772"/>
                                    </a:moveTo>
                                    <a:lnTo>
                                      <a:pt x="0" y="0"/>
                                    </a:lnTo>
                                    <a:lnTo>
                                      <a:pt x="1738583" y="0"/>
                                    </a:lnTo>
                                    <a:lnTo>
                                      <a:pt x="1738583" y="226772"/>
                                    </a:lnTo>
                                    <a:lnTo>
                                      <a:pt x="0" y="226772"/>
                                    </a:lnTo>
                                    <a:close/>
                                  </a:path>
                                  <a:path w="1738583" h="226772" fill="none">
                                    <a:moveTo>
                                      <a:pt x="0" y="226772"/>
                                    </a:moveTo>
                                    <a:lnTo>
                                      <a:pt x="1738583" y="226772"/>
                                    </a:lnTo>
                                    <a:lnTo>
                                      <a:pt x="1738583" y="0"/>
                                    </a:lnTo>
                                    <a:lnTo>
                                      <a:pt x="0" y="0"/>
                                    </a:lnTo>
                                    <a:lnTo>
                                      <a:pt x="0" y="226772"/>
                                    </a:lnTo>
                                    <a:close/>
                                  </a:path>
                                </a:pathLst>
                              </a:custGeom>
                              <a:noFill/>
                              <a:ln w="10000" cap="flat">
                                <a:noFill/>
                              </a:ln>
                            </wps:spPr>
                            <wps:bodyPr/>
                          </wps:wsp>
                          <wps:wsp>
                            <wps:cNvPr id="11" name="Text 11"/>
                            <wps:cNvSpPr txBox="1"/>
                            <wps:spPr>
                              <a:xfrm>
                                <a:off x="4268304" y="3773287"/>
                                <a:ext cx="1711916" cy="253860"/>
                              </a:xfrm>
                              <a:prstGeom prst="rect">
                                <a:avLst/>
                              </a:prstGeom>
                              <a:noFill/>
                            </wps:spPr>
                            <wps:txbx>
                              <w:txbxContent>
                                <w:p w14:paraId="7C6D139E" w14:textId="0C2B1709"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133" name="任意多边形: 形状 133"/>
                          <wps:cNvSpPr/>
                          <wps:spPr>
                            <a:xfrm>
                              <a:off x="3873304" y="3554437"/>
                              <a:ext cx="1373228" cy="10000"/>
                            </a:xfrm>
                            <a:custGeom>
                              <a:avLst/>
                              <a:gdLst/>
                              <a:ahLst/>
                              <a:cxnLst/>
                              <a:rect l="l" t="t" r="r" b="b"/>
                              <a:pathLst>
                                <a:path w="1373228" h="10000" fill="none">
                                  <a:moveTo>
                                    <a:pt x="0" y="0"/>
                                  </a:moveTo>
                                  <a:lnTo>
                                    <a:pt x="137322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2" name="Group 12"/>
                          <wpg:cNvGrpSpPr/>
                          <wpg:grpSpPr>
                            <a:xfrm>
                              <a:off x="609600" y="1308295"/>
                              <a:ext cx="1845505" cy="226772"/>
                              <a:chOff x="1004495" y="1686589"/>
                              <a:chExt cx="1845505" cy="226772"/>
                            </a:xfrm>
                          </wpg:grpSpPr>
                          <wps:wsp>
                            <wps:cNvPr id="182" name="任意多边形: 形状 182"/>
                            <wps:cNvSpPr/>
                            <wps:spPr>
                              <a:xfrm>
                                <a:off x="1004495" y="1686589"/>
                                <a:ext cx="1845505" cy="226772"/>
                              </a:xfrm>
                              <a:custGeom>
                                <a:avLst/>
                                <a:gdLst>
                                  <a:gd name="connsiteX0" fmla="*/ 0 w 1845505"/>
                                  <a:gd name="connsiteY0" fmla="*/ 113386 h 226772"/>
                                  <a:gd name="connsiteX1" fmla="*/ 922753 w 1845505"/>
                                  <a:gd name="connsiteY1" fmla="*/ 0 h 226772"/>
                                  <a:gd name="connsiteX2" fmla="*/ 1845505 w 1845505"/>
                                  <a:gd name="connsiteY2" fmla="*/ 113386 h 226772"/>
                                  <a:gd name="connsiteX3" fmla="*/ 922753 w 1845505"/>
                                  <a:gd name="connsiteY3" fmla="*/ 226772 h 226772"/>
                                  <a:gd name="connsiteX4" fmla="*/ 922753 w 1845505"/>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45505" h="226772" stroke="0">
                                    <a:moveTo>
                                      <a:pt x="0" y="226772"/>
                                    </a:moveTo>
                                    <a:lnTo>
                                      <a:pt x="0" y="0"/>
                                    </a:lnTo>
                                    <a:lnTo>
                                      <a:pt x="1845505" y="0"/>
                                    </a:lnTo>
                                    <a:lnTo>
                                      <a:pt x="1845505" y="226772"/>
                                    </a:lnTo>
                                    <a:lnTo>
                                      <a:pt x="0" y="226772"/>
                                    </a:lnTo>
                                    <a:close/>
                                  </a:path>
                                  <a:path w="1845505" h="226772" fill="none">
                                    <a:moveTo>
                                      <a:pt x="0" y="226772"/>
                                    </a:moveTo>
                                    <a:lnTo>
                                      <a:pt x="1845505" y="226772"/>
                                    </a:lnTo>
                                    <a:lnTo>
                                      <a:pt x="1845505" y="0"/>
                                    </a:lnTo>
                                    <a:lnTo>
                                      <a:pt x="0" y="0"/>
                                    </a:lnTo>
                                    <a:lnTo>
                                      <a:pt x="0" y="226772"/>
                                    </a:lnTo>
                                    <a:close/>
                                  </a:path>
                                </a:pathLst>
                              </a:custGeom>
                              <a:noFill/>
                              <a:ln w="10000" cap="flat">
                                <a:noFill/>
                              </a:ln>
                            </wps:spPr>
                            <wps:bodyPr/>
                          </wps:wsp>
                          <wps:wsp>
                            <wps:cNvPr id="13" name="Text 13"/>
                            <wps:cNvSpPr txBox="1"/>
                            <wps:spPr>
                              <a:xfrm>
                                <a:off x="1017828" y="1654974"/>
                                <a:ext cx="1818839" cy="290000"/>
                              </a:xfrm>
                              <a:prstGeom prst="rect">
                                <a:avLst/>
                              </a:prstGeom>
                              <a:noFill/>
                            </wps:spPr>
                            <wps:txbx>
                              <w:txbxContent>
                                <w:p w14:paraId="7F96853D" w14:textId="77777777"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83" name="任意多边形: 形状 183"/>
                          <wps:cNvSpPr/>
                          <wps:spPr>
                            <a:xfrm>
                              <a:off x="614289" y="1524000"/>
                              <a:ext cx="1553502" cy="10000"/>
                            </a:xfrm>
                            <a:custGeom>
                              <a:avLst/>
                              <a:gdLst/>
                              <a:ahLst/>
                              <a:cxnLst/>
                              <a:rect l="l" t="t" r="r" b="b"/>
                              <a:pathLst>
                                <a:path w="1553502" h="10000" fill="none">
                                  <a:moveTo>
                                    <a:pt x="0" y="0"/>
                                  </a:moveTo>
                                  <a:lnTo>
                                    <a:pt x="1553502"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86" name="任意多边形: 形状 186"/>
                          <wps:cNvSpPr/>
                          <wps:spPr>
                            <a:xfrm>
                              <a:off x="618978" y="4351606"/>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grpSp>
                          <wpg:cNvPr id="14" name="Group 14"/>
                          <wpg:cNvGrpSpPr/>
                          <wpg:grpSpPr>
                            <a:xfrm>
                              <a:off x="1312984" y="1636541"/>
                              <a:ext cx="1684942" cy="279932"/>
                              <a:chOff x="1705193" y="2015135"/>
                              <a:chExt cx="1684942" cy="279932"/>
                            </a:xfrm>
                          </wpg:grpSpPr>
                          <wps:wsp>
                            <wps:cNvPr id="203" name="任意多边形: 形状 203"/>
                            <wps:cNvSpPr/>
                            <wps:spPr>
                              <a:xfrm>
                                <a:off x="1705193" y="2015135"/>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5" name="Text 15"/>
                            <wps:cNvSpPr txBox="1"/>
                            <wps:spPr>
                              <a:xfrm>
                                <a:off x="1718526" y="1945101"/>
                                <a:ext cx="1658275" cy="420000"/>
                              </a:xfrm>
                              <a:prstGeom prst="rect">
                                <a:avLst/>
                              </a:prstGeom>
                              <a:noFill/>
                            </wps:spPr>
                            <wps:txbx>
                              <w:txbxContent>
                                <w:p w14:paraId="4C826447"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16" name="Group 16"/>
                          <wpg:cNvGrpSpPr/>
                          <wpg:grpSpPr>
                            <a:xfrm>
                              <a:off x="4787704" y="2982364"/>
                              <a:ext cx="925984" cy="375125"/>
                              <a:chOff x="5183885" y="3361055"/>
                              <a:chExt cx="925984" cy="375125"/>
                            </a:xfrm>
                          </wpg:grpSpPr>
                          <wps:wsp>
                            <wps:cNvPr id="132" name="任意多边形: 形状 132"/>
                            <wps:cNvSpPr/>
                            <wps:spPr>
                              <a:xfrm>
                                <a:off x="5183885" y="3431380"/>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7" name="Text 17"/>
                            <wps:cNvSpPr txBox="1"/>
                            <wps:spPr>
                              <a:xfrm>
                                <a:off x="5196222" y="3361055"/>
                                <a:ext cx="899318" cy="375125"/>
                              </a:xfrm>
                              <a:prstGeom prst="rect">
                                <a:avLst/>
                              </a:prstGeom>
                              <a:noFill/>
                            </wps:spPr>
                            <wps:txbx>
                              <w:txbxContent>
                                <w:p w14:paraId="6397ECB1" w14:textId="37EF7257" w:rsidR="000E1337" w:rsidRDefault="000E1337" w:rsidP="000E1337">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8. Notify user</w:t>
                                  </w:r>
                                </w:p>
                              </w:txbxContent>
                            </wps:txbx>
                            <wps:bodyPr wrap="square" lIns="38100" tIns="38100" rIns="38100" bIns="38100" rtlCol="0" anchor="ctr"/>
                          </wps:wsp>
                        </wpg:grpSp>
                        <wpg:grpSp>
                          <wpg:cNvPr id="18" name="Group 18"/>
                          <wpg:cNvGrpSpPr/>
                          <wpg:grpSpPr>
                            <a:xfrm>
                              <a:off x="580550" y="4145280"/>
                              <a:ext cx="1877190" cy="281183"/>
                              <a:chOff x="972810" y="4525676"/>
                              <a:chExt cx="1877190" cy="281183"/>
                            </a:xfrm>
                          </wpg:grpSpPr>
                          <wps:wsp>
                            <wps:cNvPr id="184" name="任意多边形: 形状 184"/>
                            <wps:cNvSpPr/>
                            <wps:spPr>
                              <a:xfrm>
                                <a:off x="978414" y="4525676"/>
                                <a:ext cx="1871586" cy="226772"/>
                              </a:xfrm>
                              <a:custGeom>
                                <a:avLst/>
                                <a:gdLst>
                                  <a:gd name="connsiteX0" fmla="*/ 0 w 1871586"/>
                                  <a:gd name="connsiteY0" fmla="*/ 113386 h 226772"/>
                                  <a:gd name="connsiteX1" fmla="*/ 935793 w 1871586"/>
                                  <a:gd name="connsiteY1" fmla="*/ 0 h 226772"/>
                                  <a:gd name="connsiteX2" fmla="*/ 1871586 w 1871586"/>
                                  <a:gd name="connsiteY2" fmla="*/ 113386 h 226772"/>
                                  <a:gd name="connsiteX3" fmla="*/ 935793 w 1871586"/>
                                  <a:gd name="connsiteY3" fmla="*/ 226772 h 226772"/>
                                  <a:gd name="connsiteX4" fmla="*/ 935793 w 187158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71586" h="226772" stroke="0">
                                    <a:moveTo>
                                      <a:pt x="0" y="226772"/>
                                    </a:moveTo>
                                    <a:lnTo>
                                      <a:pt x="0" y="0"/>
                                    </a:lnTo>
                                    <a:lnTo>
                                      <a:pt x="1871586" y="0"/>
                                    </a:lnTo>
                                    <a:lnTo>
                                      <a:pt x="1871586" y="226772"/>
                                    </a:lnTo>
                                    <a:lnTo>
                                      <a:pt x="0" y="226772"/>
                                    </a:lnTo>
                                    <a:close/>
                                  </a:path>
                                  <a:path w="1871586" h="226772" fill="none">
                                    <a:moveTo>
                                      <a:pt x="0" y="226772"/>
                                    </a:moveTo>
                                    <a:lnTo>
                                      <a:pt x="1871586" y="226772"/>
                                    </a:lnTo>
                                    <a:lnTo>
                                      <a:pt x="1871586" y="0"/>
                                    </a:lnTo>
                                    <a:lnTo>
                                      <a:pt x="0" y="0"/>
                                    </a:lnTo>
                                    <a:lnTo>
                                      <a:pt x="0" y="226772"/>
                                    </a:lnTo>
                                    <a:close/>
                                  </a:path>
                                </a:pathLst>
                              </a:custGeom>
                              <a:noFill/>
                              <a:ln w="10000" cap="flat">
                                <a:noFill/>
                              </a:ln>
                            </wps:spPr>
                            <wps:bodyPr/>
                          </wps:wsp>
                          <wps:wsp>
                            <wps:cNvPr id="19" name="Text 19"/>
                            <wps:cNvSpPr txBox="1"/>
                            <wps:spPr>
                              <a:xfrm>
                                <a:off x="972810" y="4555753"/>
                                <a:ext cx="1844920" cy="251106"/>
                              </a:xfrm>
                              <a:prstGeom prst="rect">
                                <a:avLst/>
                              </a:prstGeom>
                              <a:noFill/>
                            </wps:spPr>
                            <wps:txbx>
                              <w:txbxContent>
                                <w:p w14:paraId="56602A13" w14:textId="7A40A9F0"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12. Preconfigured regroup response</w:t>
                                  </w:r>
                                </w:p>
                              </w:txbxContent>
                            </wps:txbx>
                            <wps:bodyPr wrap="square" lIns="38100" tIns="38100" rIns="38100" bIns="38100" rtlCol="0" anchor="ctr"/>
                          </wps:wsp>
                        </wpg:grpSp>
                        <wps:wsp>
                          <wps:cNvPr id="128" name="任意多边形: 形状 128"/>
                          <wps:cNvSpPr/>
                          <wps:spPr>
                            <a:xfrm>
                              <a:off x="178190" y="201637"/>
                              <a:ext cx="2844841" cy="106798"/>
                            </a:xfrm>
                            <a:custGeom>
                              <a:avLst/>
                              <a:gdLst>
                                <a:gd name="connsiteX0" fmla="*/ 0 w 2844841"/>
                                <a:gd name="connsiteY0" fmla="*/ 53399 h 106798"/>
                                <a:gd name="connsiteX1" fmla="*/ 1422420 w 2844841"/>
                                <a:gd name="connsiteY1" fmla="*/ 0 h 106798"/>
                                <a:gd name="connsiteX2" fmla="*/ 2844841 w 2844841"/>
                                <a:gd name="connsiteY2" fmla="*/ 53399 h 106798"/>
                                <a:gd name="connsiteX3" fmla="*/ 1422420 w 2844841"/>
                                <a:gd name="connsiteY3" fmla="*/ 106798 h 106798"/>
                                <a:gd name="connsiteX4" fmla="*/ 1422420 w 2844841"/>
                                <a:gd name="connsiteY4" fmla="*/ 53399 h 10679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44841" h="106798" fill="none">
                                  <a:moveTo>
                                    <a:pt x="0" y="106798"/>
                                  </a:moveTo>
                                  <a:lnTo>
                                    <a:pt x="0" y="0"/>
                                  </a:lnTo>
                                  <a:lnTo>
                                    <a:pt x="2844841" y="0"/>
                                  </a:lnTo>
                                  <a:lnTo>
                                    <a:pt x="2844841" y="106798"/>
                                  </a:lnTo>
                                </a:path>
                              </a:pathLst>
                            </a:custGeom>
                            <a:noFill/>
                            <a:ln w="3333" cap="flat">
                              <a:solidFill>
                                <a:srgbClr val="000000"/>
                              </a:solidFill>
                            </a:ln>
                          </wps:spPr>
                          <wps:bodyPr/>
                        </wps:wsp>
                        <wpg:grpSp>
                          <wpg:cNvPr id="20" name="Group 20"/>
                          <wpg:cNvGrpSpPr/>
                          <wpg:grpSpPr>
                            <a:xfrm>
                              <a:off x="698695" y="9378"/>
                              <a:ext cx="1927559" cy="226772"/>
                              <a:chOff x="1092546" y="388163"/>
                              <a:chExt cx="1927559" cy="226772"/>
                            </a:xfrm>
                          </wpg:grpSpPr>
                          <wps:wsp>
                            <wps:cNvPr id="135" name="任意多边形: 形状 135"/>
                            <wps:cNvSpPr/>
                            <wps:spPr>
                              <a:xfrm>
                                <a:off x="1092546" y="388163"/>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21" name="Text 21"/>
                            <wps:cNvSpPr txBox="1"/>
                            <wps:spPr>
                              <a:xfrm>
                                <a:off x="1105879" y="356549"/>
                                <a:ext cx="1900892" cy="290000"/>
                              </a:xfrm>
                              <a:prstGeom prst="rect">
                                <a:avLst/>
                              </a:prstGeom>
                              <a:noFill/>
                            </wps:spPr>
                            <wps:txbx>
                              <w:txbxContent>
                                <w:p w14:paraId="423B0AB2"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Primary MC service provider</w:t>
                                  </w:r>
                                </w:p>
                              </w:txbxContent>
                            </wps:txbx>
                            <wps:bodyPr wrap="square" lIns="38100" tIns="38100" rIns="38100" bIns="38100" rtlCol="0" anchor="ctr"/>
                          </wps:wsp>
                        </wpg:grpSp>
                        <wpg:grpSp>
                          <wpg:cNvPr id="22" name="Group 22"/>
                          <wpg:cNvGrpSpPr/>
                          <wpg:grpSpPr>
                            <a:xfrm>
                              <a:off x="2161735" y="2155804"/>
                              <a:ext cx="1965354" cy="268888"/>
                              <a:chOff x="2556367" y="2534079"/>
                              <a:chExt cx="1965354" cy="268888"/>
                            </a:xfrm>
                          </wpg:grpSpPr>
                          <wps:wsp>
                            <wps:cNvPr id="136" name="任意多边形: 形状 136"/>
                            <wps:cNvSpPr/>
                            <wps:spPr>
                              <a:xfrm>
                                <a:off x="2556367" y="2544699"/>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3" name="Text 23"/>
                            <wps:cNvSpPr txBox="1"/>
                            <wps:spPr>
                              <a:xfrm>
                                <a:off x="2569474" y="2534079"/>
                                <a:ext cx="1938688" cy="268888"/>
                              </a:xfrm>
                              <a:prstGeom prst="rect">
                                <a:avLst/>
                              </a:prstGeom>
                              <a:noFill/>
                            </wps:spPr>
                            <wps:txbx>
                              <w:txbxContent>
                                <w:p w14:paraId="6E1628CD" w14:textId="650E0464"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5. Preconfigured regroup request</w:t>
                                  </w:r>
                                </w:p>
                              </w:txbxContent>
                            </wps:txbx>
                            <wps:bodyPr wrap="square" lIns="38100" tIns="38100" rIns="38100" bIns="38100" rtlCol="0" anchor="ctr"/>
                          </wps:wsp>
                        </wpg:grpSp>
                        <wpg:grpSp>
                          <wpg:cNvPr id="24" name="Group 24"/>
                          <wpg:cNvGrpSpPr/>
                          <wpg:grpSpPr>
                            <a:xfrm>
                              <a:off x="3868615" y="2729132"/>
                              <a:ext cx="1738583" cy="258239"/>
                              <a:chOff x="4264016" y="3108354"/>
                              <a:chExt cx="1738583" cy="258239"/>
                            </a:xfrm>
                          </wpg:grpSpPr>
                          <wps:wsp>
                            <wps:cNvPr id="137" name="任意多边形: 形状 137"/>
                            <wps:cNvSpPr/>
                            <wps:spPr>
                              <a:xfrm>
                                <a:off x="4264016" y="3108354"/>
                                <a:ext cx="1738583" cy="226772"/>
                              </a:xfrm>
                              <a:custGeom>
                                <a:avLst/>
                                <a:gdLst>
                                  <a:gd name="connsiteX0" fmla="*/ 0 w 1738583"/>
                                  <a:gd name="connsiteY0" fmla="*/ 113386 h 226772"/>
                                  <a:gd name="connsiteX1" fmla="*/ 869291 w 1738583"/>
                                  <a:gd name="connsiteY1" fmla="*/ 0 h 226772"/>
                                  <a:gd name="connsiteX2" fmla="*/ 1738583 w 1738583"/>
                                  <a:gd name="connsiteY2" fmla="*/ 113386 h 226772"/>
                                  <a:gd name="connsiteX3" fmla="*/ 869291 w 1738583"/>
                                  <a:gd name="connsiteY3" fmla="*/ 226772 h 226772"/>
                                  <a:gd name="connsiteX4" fmla="*/ 869291 w 1738583"/>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38583" h="226772" stroke="0">
                                    <a:moveTo>
                                      <a:pt x="0" y="226772"/>
                                    </a:moveTo>
                                    <a:lnTo>
                                      <a:pt x="0" y="0"/>
                                    </a:lnTo>
                                    <a:lnTo>
                                      <a:pt x="1738583" y="0"/>
                                    </a:lnTo>
                                    <a:lnTo>
                                      <a:pt x="1738583" y="226772"/>
                                    </a:lnTo>
                                    <a:lnTo>
                                      <a:pt x="0" y="226772"/>
                                    </a:lnTo>
                                    <a:close/>
                                  </a:path>
                                  <a:path w="1738583" h="226772" fill="none">
                                    <a:moveTo>
                                      <a:pt x="0" y="226772"/>
                                    </a:moveTo>
                                    <a:lnTo>
                                      <a:pt x="1738583" y="226772"/>
                                    </a:lnTo>
                                    <a:lnTo>
                                      <a:pt x="1738583" y="0"/>
                                    </a:lnTo>
                                    <a:lnTo>
                                      <a:pt x="0" y="0"/>
                                    </a:lnTo>
                                    <a:lnTo>
                                      <a:pt x="0" y="226772"/>
                                    </a:lnTo>
                                    <a:close/>
                                  </a:path>
                                </a:pathLst>
                              </a:custGeom>
                              <a:noFill/>
                              <a:ln w="10000" cap="flat">
                                <a:noFill/>
                              </a:ln>
                            </wps:spPr>
                            <wps:bodyPr/>
                          </wps:wsp>
                          <wps:wsp>
                            <wps:cNvPr id="25" name="Text 25"/>
                            <wps:cNvSpPr txBox="1"/>
                            <wps:spPr>
                              <a:xfrm>
                                <a:off x="4276946" y="3170867"/>
                                <a:ext cx="1711916" cy="195726"/>
                              </a:xfrm>
                              <a:prstGeom prst="rect">
                                <a:avLst/>
                              </a:prstGeom>
                              <a:noFill/>
                            </wps:spPr>
                            <wps:txbx>
                              <w:txbxContent>
                                <w:p w14:paraId="63282E04" w14:textId="0D1EC268"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7. Preconfigured regroup request</w:t>
                                  </w:r>
                                </w:p>
                              </w:txbxContent>
                            </wps:txbx>
                            <wps:bodyPr wrap="square" lIns="38100" tIns="38100" rIns="38100" bIns="38100" rtlCol="0" anchor="ctr"/>
                          </wps:wsp>
                        </wpg:grpSp>
                        <wpg:grpSp>
                          <wpg:cNvPr id="26" name="Group 26"/>
                          <wpg:cNvGrpSpPr/>
                          <wpg:grpSpPr>
                            <a:xfrm>
                              <a:off x="1974166" y="3920197"/>
                              <a:ext cx="2057579" cy="297748"/>
                              <a:chOff x="2370000" y="4298905"/>
                              <a:chExt cx="2057579" cy="297748"/>
                            </a:xfrm>
                          </wpg:grpSpPr>
                          <wps:wsp>
                            <wps:cNvPr id="138" name="任意多边形: 形状 138"/>
                            <wps:cNvSpPr/>
                            <wps:spPr>
                              <a:xfrm>
                                <a:off x="2370000" y="4298905"/>
                                <a:ext cx="1935144" cy="226772"/>
                              </a:xfrm>
                              <a:custGeom>
                                <a:avLst/>
                                <a:gdLst>
                                  <a:gd name="connsiteX0" fmla="*/ 0 w 1935144"/>
                                  <a:gd name="connsiteY0" fmla="*/ 113386 h 226772"/>
                                  <a:gd name="connsiteX1" fmla="*/ 967572 w 1935144"/>
                                  <a:gd name="connsiteY1" fmla="*/ 0 h 226772"/>
                                  <a:gd name="connsiteX2" fmla="*/ 1935144 w 1935144"/>
                                  <a:gd name="connsiteY2" fmla="*/ 113386 h 226772"/>
                                  <a:gd name="connsiteX3" fmla="*/ 967572 w 1935144"/>
                                  <a:gd name="connsiteY3" fmla="*/ 226772 h 226772"/>
                                  <a:gd name="connsiteX4" fmla="*/ 967572 w 193514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35144" h="226772" stroke="0">
                                    <a:moveTo>
                                      <a:pt x="0" y="226772"/>
                                    </a:moveTo>
                                    <a:lnTo>
                                      <a:pt x="0" y="0"/>
                                    </a:lnTo>
                                    <a:lnTo>
                                      <a:pt x="1935144" y="0"/>
                                    </a:lnTo>
                                    <a:lnTo>
                                      <a:pt x="1935144" y="226772"/>
                                    </a:lnTo>
                                    <a:lnTo>
                                      <a:pt x="0" y="226772"/>
                                    </a:lnTo>
                                    <a:close/>
                                  </a:path>
                                  <a:path w="1935144" h="226772" fill="none">
                                    <a:moveTo>
                                      <a:pt x="0" y="226772"/>
                                    </a:moveTo>
                                    <a:lnTo>
                                      <a:pt x="1935144" y="226772"/>
                                    </a:lnTo>
                                    <a:lnTo>
                                      <a:pt x="1935144" y="0"/>
                                    </a:lnTo>
                                    <a:lnTo>
                                      <a:pt x="0" y="0"/>
                                    </a:lnTo>
                                    <a:lnTo>
                                      <a:pt x="0" y="226772"/>
                                    </a:lnTo>
                                    <a:close/>
                                  </a:path>
                                </a:pathLst>
                              </a:custGeom>
                              <a:noFill/>
                              <a:ln w="10000" cap="flat">
                                <a:noFill/>
                              </a:ln>
                            </wps:spPr>
                            <wps:bodyPr/>
                          </wps:wsp>
                          <wps:wsp>
                            <wps:cNvPr id="27" name="Text 27"/>
                            <wps:cNvSpPr txBox="1"/>
                            <wps:spPr>
                              <a:xfrm>
                                <a:off x="2519101" y="4345145"/>
                                <a:ext cx="1908478" cy="251508"/>
                              </a:xfrm>
                              <a:prstGeom prst="rect">
                                <a:avLst/>
                              </a:prstGeom>
                              <a:noFill/>
                            </wps:spPr>
                            <wps:txbx>
                              <w:txbxContent>
                                <w:p w14:paraId="177A3EE0" w14:textId="26AD017D"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11. Preconfigured regroup response</w:t>
                                  </w:r>
                                </w:p>
                              </w:txbxContent>
                            </wps:txbx>
                            <wps:bodyPr wrap="square" lIns="38100" tIns="38100" rIns="38100" bIns="38100" rtlCol="0" anchor="ctr"/>
                          </wps:wsp>
                        </wpg:grpSp>
                        <wpg:grpSp>
                          <wpg:cNvPr id="28" name="Group 28"/>
                          <wpg:cNvGrpSpPr/>
                          <wpg:grpSpPr>
                            <a:xfrm>
                              <a:off x="3395003" y="384517"/>
                              <a:ext cx="944882" cy="377953"/>
                              <a:chOff x="3790947" y="766116"/>
                              <a:chExt cx="944882" cy="377953"/>
                            </a:xfrm>
                          </wpg:grpSpPr>
                          <wps:wsp>
                            <wps:cNvPr id="205" name="任意多边形: 形状 205"/>
                            <wps:cNvSpPr/>
                            <wps:spPr>
                              <a:xfrm>
                                <a:off x="3790947" y="766116"/>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29" name="Text 29"/>
                            <wps:cNvSpPr txBox="1"/>
                            <wps:spPr>
                              <a:xfrm>
                                <a:off x="3804280" y="745093"/>
                                <a:ext cx="918215" cy="420000"/>
                              </a:xfrm>
                              <a:prstGeom prst="rect">
                                <a:avLst/>
                              </a:prstGeom>
                              <a:noFill/>
                            </wps:spPr>
                            <wps:txbx>
                              <w:txbxContent>
                                <w:p w14:paraId="47CACEA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(partner)</w:t>
                                  </w:r>
                                </w:p>
                              </w:txbxContent>
                            </wps:txbx>
                            <wps:bodyPr wrap="square" lIns="38100" tIns="38100" rIns="38100" bIns="38100" rtlCol="0" anchor="ctr"/>
                          </wps:wsp>
                        </wpg:grpSp>
                        <wps:wsp>
                          <wps:cNvPr id="206" name="任意多边形: 形状 206"/>
                          <wps:cNvSpPr/>
                          <wps:spPr>
                            <a:xfrm>
                              <a:off x="3868615" y="759655"/>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30" name="Group 30"/>
                          <wpg:cNvGrpSpPr/>
                          <wpg:grpSpPr>
                            <a:xfrm>
                              <a:off x="3029243" y="3629769"/>
                              <a:ext cx="1684942" cy="420000"/>
                              <a:chOff x="3420917" y="4008203"/>
                              <a:chExt cx="1684942" cy="420000"/>
                            </a:xfrm>
                          </wpg:grpSpPr>
                          <wps:wsp>
                            <wps:cNvPr id="208" name="任意多边形: 形状 208"/>
                            <wps:cNvSpPr/>
                            <wps:spPr>
                              <a:xfrm>
                                <a:off x="3420917" y="4026655"/>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1" name="Text 31"/>
                            <wps:cNvSpPr txBox="1"/>
                            <wps:spPr>
                              <a:xfrm>
                                <a:off x="3434250" y="4008203"/>
                                <a:ext cx="1658275" cy="420000"/>
                              </a:xfrm>
                              <a:prstGeom prst="rect">
                                <a:avLst/>
                              </a:prstGeom>
                              <a:noFill/>
                            </wps:spPr>
                            <wps:txbx>
                              <w:txbxContent>
                                <w:p w14:paraId="4A677845" w14:textId="5B6C971F"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10. Affiliate MC service clients to regroup group</w:t>
                                  </w:r>
                                </w:p>
                              </w:txbxContent>
                            </wps:txbx>
                            <wps:bodyPr wrap="square" lIns="38100" tIns="38100" rIns="38100" bIns="38100" rtlCol="0" anchor="ctr"/>
                          </wps:wsp>
                        </wpg:grpSp>
                        <wps:wsp>
                          <wps:cNvPr id="209" name="任意多边形: 形状 209"/>
                          <wps:cNvSpPr/>
                          <wps:spPr>
                            <a:xfrm>
                              <a:off x="3319975" y="187569"/>
                              <a:ext cx="2229921" cy="122050"/>
                            </a:xfrm>
                            <a:custGeom>
                              <a:avLst/>
                              <a:gdLst>
                                <a:gd name="connsiteX0" fmla="*/ 0 w 2229921"/>
                                <a:gd name="connsiteY0" fmla="*/ 61025 h 122050"/>
                                <a:gd name="connsiteX1" fmla="*/ 1114961 w 2229921"/>
                                <a:gd name="connsiteY1" fmla="*/ 0 h 122050"/>
                                <a:gd name="connsiteX2" fmla="*/ 2229921 w 2229921"/>
                                <a:gd name="connsiteY2" fmla="*/ 61025 h 122050"/>
                                <a:gd name="connsiteX3" fmla="*/ 1114961 w 2229921"/>
                                <a:gd name="connsiteY3" fmla="*/ 122050 h 122050"/>
                                <a:gd name="connsiteX4" fmla="*/ 1114961 w 2229921"/>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29921" h="122050" fill="none">
                                  <a:moveTo>
                                    <a:pt x="0" y="122050"/>
                                  </a:moveTo>
                                  <a:lnTo>
                                    <a:pt x="0" y="0"/>
                                  </a:lnTo>
                                  <a:lnTo>
                                    <a:pt x="2229921" y="0"/>
                                  </a:lnTo>
                                  <a:lnTo>
                                    <a:pt x="2229921" y="122050"/>
                                  </a:lnTo>
                                </a:path>
                              </a:pathLst>
                            </a:custGeom>
                            <a:noFill/>
                            <a:ln w="3333" cap="flat">
                              <a:solidFill>
                                <a:srgbClr val="000000"/>
                              </a:solidFill>
                            </a:ln>
                          </wps:spPr>
                          <wps:bodyPr/>
                        </wps:wsp>
                        <wpg:grpSp>
                          <wpg:cNvPr id="32" name="Group 32"/>
                          <wpg:cNvGrpSpPr/>
                          <wpg:grpSpPr>
                            <a:xfrm>
                              <a:off x="3493477" y="0"/>
                              <a:ext cx="1927559" cy="226772"/>
                              <a:chOff x="3885435" y="380000"/>
                              <a:chExt cx="1927559" cy="226772"/>
                            </a:xfrm>
                          </wpg:grpSpPr>
                          <wps:wsp>
                            <wps:cNvPr id="210" name="任意多边形: 形状 210"/>
                            <wps:cNvSpPr/>
                            <wps:spPr>
                              <a:xfrm>
                                <a:off x="3885435" y="38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33" name="Text 33"/>
                            <wps:cNvSpPr txBox="1"/>
                            <wps:spPr>
                              <a:xfrm>
                                <a:off x="3898768" y="348386"/>
                                <a:ext cx="1900892" cy="290000"/>
                              </a:xfrm>
                              <a:prstGeom prst="rect">
                                <a:avLst/>
                              </a:prstGeom>
                              <a:noFill/>
                            </wps:spPr>
                            <wps:txbx>
                              <w:txbxContent>
                                <w:p w14:paraId="7E7DDC75"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Partner MC service provider</w:t>
                                  </w:r>
                                </w:p>
                              </w:txbxContent>
                            </wps:txbx>
                            <wps:bodyPr wrap="square" lIns="38100" tIns="38100" rIns="38100" bIns="38100" rtlCol="0" anchor="ctr"/>
                          </wps:wsp>
                        </wpg:grpSp>
                        <wps:wsp>
                          <wps:cNvPr id="207" name="任意多边形: 形状 207"/>
                          <wps:cNvSpPr/>
                          <wps:spPr>
                            <a:xfrm>
                              <a:off x="3868615" y="2944837"/>
                              <a:ext cx="1383489" cy="10000"/>
                            </a:xfrm>
                            <a:custGeom>
                              <a:avLst/>
                              <a:gdLst/>
                              <a:ahLst/>
                              <a:cxnLst/>
                              <a:rect l="l" t="t" r="r" b="b"/>
                              <a:pathLst>
                                <a:path w="1383489" h="10000" fill="none">
                                  <a:moveTo>
                                    <a:pt x="0" y="0"/>
                                  </a:moveTo>
                                  <a:lnTo>
                                    <a:pt x="1383489"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4" name="Group 34"/>
                          <wpg:cNvGrpSpPr/>
                          <wpg:grpSpPr>
                            <a:xfrm>
                              <a:off x="3029243" y="2397148"/>
                              <a:ext cx="1684942" cy="420000"/>
                              <a:chOff x="3421545" y="2775814"/>
                              <a:chExt cx="1684942" cy="420000"/>
                            </a:xfrm>
                          </wpg:grpSpPr>
                          <wps:wsp>
                            <wps:cNvPr id="211" name="任意多边形: 形状 211"/>
                            <wps:cNvSpPr/>
                            <wps:spPr>
                              <a:xfrm>
                                <a:off x="3421545" y="2798309"/>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5" name="Text 35"/>
                            <wps:cNvSpPr txBox="1"/>
                            <wps:spPr>
                              <a:xfrm>
                                <a:off x="3434878" y="2775814"/>
                                <a:ext cx="1658275" cy="420000"/>
                              </a:xfrm>
                              <a:prstGeom prst="rect">
                                <a:avLst/>
                              </a:prstGeom>
                              <a:noFill/>
                            </wps:spPr>
                            <wps:txbx>
                              <w:txbxContent>
                                <w:p w14:paraId="3D7F7C33" w14:textId="4392BDAA"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6. Check requested groups and identify affiliated group members</w:t>
                                  </w:r>
                                </w:p>
                              </w:txbxContent>
                            </wps:txbx>
                            <wps:bodyPr wrap="square" lIns="38100" tIns="38100" rIns="38100" bIns="38100" rtlCol="0" anchor="ctr"/>
                          </wps:wsp>
                        </wpg:grpSp>
                        <wps:wsp>
                          <wps:cNvPr id="145" name="任意多边形: 形状 145"/>
                          <wps:cNvSpPr/>
                          <wps:spPr>
                            <a:xfrm>
                              <a:off x="618978" y="2086707"/>
                              <a:ext cx="1530711" cy="10000"/>
                            </a:xfrm>
                            <a:custGeom>
                              <a:avLst/>
                              <a:gdLst/>
                              <a:ahLst/>
                              <a:cxnLst/>
                              <a:rect l="l" t="t" r="r" b="b"/>
                              <a:pathLst>
                                <a:path w="1530711" h="10000" fill="none">
                                  <a:moveTo>
                                    <a:pt x="0" y="0"/>
                                  </a:moveTo>
                                  <a:lnTo>
                                    <a:pt x="1530711" y="0"/>
                                  </a:lnTo>
                                </a:path>
                              </a:pathLst>
                            </a:custGeom>
                            <a:gradFill>
                              <a:gsLst>
                                <a:gs pos="0">
                                  <a:srgbClr val="F0F0F0"/>
                                </a:gs>
                                <a:gs pos="100000">
                                  <a:srgbClr val="FFFFFF"/>
                                </a:gs>
                              </a:gsLst>
                              <a:lin ang="16200000" scaled="0"/>
                            </a:gradFill>
                            <a:ln w="3333" cap="flat">
                              <a:solidFill>
                                <a:srgbClr val="404040"/>
                              </a:solidFill>
                              <a:custDash>
                                <a:ds d="600000" sp="400000"/>
                              </a:custDash>
                              <a:headEnd type="triangle" w="med" len="med"/>
                            </a:ln>
                          </wps:spPr>
                          <wps:bodyPr/>
                        </wps:wsp>
                        <wpg:grpSp>
                          <wpg:cNvPr id="36" name="Group 36"/>
                          <wpg:cNvGrpSpPr/>
                          <wpg:grpSpPr>
                            <a:xfrm>
                              <a:off x="506437" y="1880381"/>
                              <a:ext cx="1871590" cy="314656"/>
                              <a:chOff x="898412" y="2260000"/>
                              <a:chExt cx="1871590" cy="314656"/>
                            </a:xfrm>
                          </wpg:grpSpPr>
                          <wps:wsp>
                            <wps:cNvPr id="146" name="任意多边形: 形状 146"/>
                            <wps:cNvSpPr/>
                            <wps:spPr>
                              <a:xfrm>
                                <a:off x="898412" y="2260000"/>
                                <a:ext cx="1871590" cy="226772"/>
                              </a:xfrm>
                              <a:custGeom>
                                <a:avLst/>
                                <a:gdLst>
                                  <a:gd name="connsiteX0" fmla="*/ 0 w 1871590"/>
                                  <a:gd name="connsiteY0" fmla="*/ 113386 h 226772"/>
                                  <a:gd name="connsiteX1" fmla="*/ 935795 w 1871590"/>
                                  <a:gd name="connsiteY1" fmla="*/ 0 h 226772"/>
                                  <a:gd name="connsiteX2" fmla="*/ 1871590 w 1871590"/>
                                  <a:gd name="connsiteY2" fmla="*/ 113386 h 226772"/>
                                  <a:gd name="connsiteX3" fmla="*/ 935795 w 1871590"/>
                                  <a:gd name="connsiteY3" fmla="*/ 226772 h 226772"/>
                                  <a:gd name="connsiteX4" fmla="*/ 935795 w 187159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71590" h="226772" stroke="0">
                                    <a:moveTo>
                                      <a:pt x="0" y="226772"/>
                                    </a:moveTo>
                                    <a:lnTo>
                                      <a:pt x="0" y="0"/>
                                    </a:lnTo>
                                    <a:lnTo>
                                      <a:pt x="1871590" y="0"/>
                                    </a:lnTo>
                                    <a:lnTo>
                                      <a:pt x="1871590" y="226772"/>
                                    </a:lnTo>
                                    <a:lnTo>
                                      <a:pt x="0" y="226772"/>
                                    </a:lnTo>
                                    <a:close/>
                                  </a:path>
                                  <a:path w="1871590" h="226772" fill="none">
                                    <a:moveTo>
                                      <a:pt x="0" y="226772"/>
                                    </a:moveTo>
                                    <a:lnTo>
                                      <a:pt x="1871590" y="226772"/>
                                    </a:lnTo>
                                    <a:lnTo>
                                      <a:pt x="1871590" y="0"/>
                                    </a:lnTo>
                                    <a:lnTo>
                                      <a:pt x="0" y="0"/>
                                    </a:lnTo>
                                    <a:lnTo>
                                      <a:pt x="0" y="226772"/>
                                    </a:lnTo>
                                    <a:close/>
                                  </a:path>
                                </a:pathLst>
                              </a:custGeom>
                              <a:noFill/>
                              <a:ln w="10000" cap="flat">
                                <a:noFill/>
                              </a:ln>
                            </wps:spPr>
                            <wps:bodyPr/>
                          </wps:wsp>
                          <wps:wsp>
                            <wps:cNvPr id="37" name="Text 37"/>
                            <wps:cNvSpPr txBox="1"/>
                            <wps:spPr>
                              <a:xfrm>
                                <a:off x="916435" y="2284656"/>
                                <a:ext cx="1844920" cy="290000"/>
                              </a:xfrm>
                              <a:prstGeom prst="rect">
                                <a:avLst/>
                              </a:prstGeom>
                              <a:noFill/>
                            </wps:spPr>
                            <wps:txbx>
                              <w:txbxContent>
                                <w:p w14:paraId="5ECC8891"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147" name="任意多边形: 形状 147"/>
                          <wps:cNvSpPr/>
                          <wps:spPr>
                            <a:xfrm>
                              <a:off x="618978" y="2293034"/>
                              <a:ext cx="1530706" cy="10000"/>
                            </a:xfrm>
                            <a:custGeom>
                              <a:avLst/>
                              <a:gdLst/>
                              <a:ahLst/>
                              <a:cxnLst/>
                              <a:rect l="l" t="t" r="r" b="b"/>
                              <a:pathLst>
                                <a:path w="1530706" h="10000" fill="none">
                                  <a:moveTo>
                                    <a:pt x="0" y="0"/>
                                  </a:moveTo>
                                  <a:lnTo>
                                    <a:pt x="1530706"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grpSp>
                          <wpg:cNvPr id="38" name="Group 38"/>
                          <wpg:cNvGrpSpPr/>
                          <wpg:grpSpPr>
                            <a:xfrm>
                              <a:off x="187569" y="2086707"/>
                              <a:ext cx="2130000" cy="310443"/>
                              <a:chOff x="580000" y="2467876"/>
                              <a:chExt cx="2130000" cy="310443"/>
                            </a:xfrm>
                          </wpg:grpSpPr>
                          <wps:wsp>
                            <wps:cNvPr id="148" name="任意多边形: 形状 148"/>
                            <wps:cNvSpPr/>
                            <wps:spPr>
                              <a:xfrm>
                                <a:off x="580000" y="2467876"/>
                                <a:ext cx="2130000" cy="226772"/>
                              </a:xfrm>
                              <a:custGeom>
                                <a:avLst/>
                                <a:gdLst>
                                  <a:gd name="connsiteX0" fmla="*/ 0 w 2130000"/>
                                  <a:gd name="connsiteY0" fmla="*/ 113386 h 226772"/>
                                  <a:gd name="connsiteX1" fmla="*/ 1065000 w 2130000"/>
                                  <a:gd name="connsiteY1" fmla="*/ 0 h 226772"/>
                                  <a:gd name="connsiteX2" fmla="*/ 2130000 w 2130000"/>
                                  <a:gd name="connsiteY2" fmla="*/ 113386 h 226772"/>
                                  <a:gd name="connsiteX3" fmla="*/ 1065000 w 2130000"/>
                                  <a:gd name="connsiteY3" fmla="*/ 226772 h 226772"/>
                                  <a:gd name="connsiteX4" fmla="*/ 1065000 w 213000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30000" h="226772" stroke="0">
                                    <a:moveTo>
                                      <a:pt x="0" y="226772"/>
                                    </a:moveTo>
                                    <a:lnTo>
                                      <a:pt x="0" y="0"/>
                                    </a:lnTo>
                                    <a:lnTo>
                                      <a:pt x="2130000" y="0"/>
                                    </a:lnTo>
                                    <a:lnTo>
                                      <a:pt x="2130000" y="226772"/>
                                    </a:lnTo>
                                    <a:lnTo>
                                      <a:pt x="0" y="226772"/>
                                    </a:lnTo>
                                    <a:close/>
                                  </a:path>
                                  <a:path w="2130000" h="226772" fill="none">
                                    <a:moveTo>
                                      <a:pt x="0" y="226772"/>
                                    </a:moveTo>
                                    <a:lnTo>
                                      <a:pt x="2130000" y="226772"/>
                                    </a:lnTo>
                                    <a:lnTo>
                                      <a:pt x="2130000" y="0"/>
                                    </a:lnTo>
                                    <a:lnTo>
                                      <a:pt x="0" y="0"/>
                                    </a:lnTo>
                                    <a:lnTo>
                                      <a:pt x="0" y="226772"/>
                                    </a:lnTo>
                                    <a:close/>
                                  </a:path>
                                </a:pathLst>
                              </a:custGeom>
                              <a:noFill/>
                              <a:ln w="10000" cap="flat">
                                <a:noFill/>
                              </a:ln>
                            </wps:spPr>
                            <wps:bodyPr/>
                          </wps:wsp>
                          <wps:wsp>
                            <wps:cNvPr id="39" name="Text 39"/>
                            <wps:cNvSpPr txBox="1"/>
                            <wps:spPr>
                              <a:xfrm>
                                <a:off x="593333" y="2488319"/>
                                <a:ext cx="2103333" cy="290000"/>
                              </a:xfrm>
                              <a:prstGeom prst="rect">
                                <a:avLst/>
                              </a:prstGeom>
                              <a:noFill/>
                            </wps:spPr>
                            <wps:txbx>
                              <w:txbxContent>
                                <w:p w14:paraId="021CA94F"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76A2E746" id="组合 1" o:spid="_x0000_s1026" style="width:449.9pt;height:353.1pt;mso-position-horizontal-relative:char;mso-position-vertical-relative:line" coordsize="57136,44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">
                  <v:shape id="任意多边形: 形状 130" o:spid="_x0000_s1027" style="position:absolute;left:52519;top:7596;width:100;height:37243;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" path="m,nfl,3724343e" filled="f" strokeweight=".04447mm">
                    <v:path arrowok="t" o:connecttype="custom" o:connectlocs="0,1862172;5000,0;10000,1862172;5000,3724343;5000,1862172" o:connectangles="0,0,0,0,0"/>
                  </v:shape>
                  <v:shape id="任意多边形: 形状 178" o:spid="_x0000_s1028" style="position:absolute;left:6142;top:7502;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" path="m,nfl,3724343e" filled="f" strokeweight=".04447mm">
                    <v:path arrowok="t" o:connecttype="custom" o:connectlocs="0,1862172;5000,0;10000,1862172;5000,3724343;5000,1862172" o:connectangles="0,0,0,0,0"/>
                  </v:shape>
                  <v:group id="Group 2" o:spid="_x0000_s1029" style="position:absolute;left:2625;top:3751;width:7229;height:3779" coordorigin="6550,7580"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30" style="position:absolute;left:6550;top:7580;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1" type="#_x0000_t202" style="position:absolute;left:6683;top:7370;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199EA113"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4" o:spid="_x0000_s1032" style="position:absolute;left:16787;top:3751;width:9449;height:3779" coordorigin="20752,7580"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34" o:spid="_x0000_s1033" style="position:absolute;left:20752;top:7580;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" path="m,nsl944882,r,377953l,377953,,xem,nfl,377953r944882,l944882,,,xe" strokeweight=".09258mm">
                      <v:path arrowok="t" o:connecttype="custom" o:connectlocs="0,188976;472441,0;944882,188976;472441,377953;472441,188976" o:connectangles="0,0,0,0,0"/>
                    </v:shape>
                    <v:shape id="Text 5" o:spid="_x0000_s1034" type="#_x0000_t202" style="position:absolute;left:20885;top:7370;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7596185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(primary)</w:t>
                            </w:r>
                          </w:p>
                        </w:txbxContent>
                      </v:textbox>
                    </v:shape>
                  </v:group>
                  <v:group id="Group 6" o:spid="_x0000_s1035" style="position:absolute;left:48814;top:3845;width:7229;height:3779" coordorigin="52767,7661"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23" o:spid="_x0000_s1036" style="position:absolute;left:52767;top:7661;width:7229;height:3779;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 id="Text 7" o:spid="_x0000_s1037" type="#_x0000_t202" style="position:absolute;left:52900;top:7450;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1A31860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2</w:t>
                            </w:r>
                          </w:p>
                        </w:txbxContent>
                      </v:textbox>
                    </v:shape>
                  </v:group>
                  <v:shape id="任意多边形: 形状 143" o:spid="_x0000_s1038" style="position:absolute;left:21523;top:7502;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" path="m,nfl,3724934e" filled="f" strokeweight=".04447mm">
                    <v:path arrowok="t" o:connecttype="custom" o:connectlocs="0,1862467;5000,0;10000,1862467;5000,3724934;5000,1862467" o:connectangles="0,0,0,0,0"/>
                  </v:shape>
                  <v:group id="Group 8" o:spid="_x0000_s1039" style="position:absolute;top:8534;width:12268;height:4248" coordorigin="3933,12338"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27" o:spid="_x0000_s1040" style="position:absolute;left:3933;top:12338;width:12268;height:4249;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" path="m,nsl1226854,r,424843l,424843,,xem,nfl,424843r1226854,l1226854,,,xe" strokeweight=".09258mm">
                      <v:path arrowok="t" o:connecttype="custom" o:connectlocs="0,212421;613427,0;1226854,212421;613427,424843;613427,212421" o:connectangles="0,0,0,0,0"/>
                    </v:shape>
                    <v:shape id="Text 9" o:spid="_x0000_s1041" type="#_x0000_t202" style="position:absolute;left:4066;top:12362;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34069ACA" w14:textId="70C6AA00"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reconfigured</w:t>
                            </w:r>
                            <w:ins w:id="11" w:author="Huawei" w:date="2023-10-01T11:46:00Z">
                              <w:r>
                                <w:rPr>
                                  <w:rFonts w:ascii="Calibri" w:eastAsia="Calibri" w:hAnsi="Calibri"/>
                                  <w:color w:val="000000"/>
                                  <w:sz w:val="16"/>
                                  <w:szCs w:val="16"/>
                                </w:rPr>
                                <w:t xml:space="preserve"> </w:t>
                              </w:r>
                            </w:ins>
                            <w:r>
                              <w:rPr>
                                <w:rFonts w:ascii="Calibri" w:eastAsia="Calibri" w:hAnsi="Calibri"/>
                                <w:color w:val="000000"/>
                                <w:sz w:val="16"/>
                                <w:szCs w:val="16"/>
                              </w:rPr>
                              <w:t>group regroup</w:t>
                            </w:r>
                          </w:p>
                        </w:txbxContent>
                      </v:textbox>
                    </v:shape>
                  </v:group>
                  <v:shape id="任意多边形: 形状 157" o:spid="_x0000_s1042" style="position:absolute;left:21523;top:23539;width:17134;height:100;visibility:visible;mso-wrap-style:square;v-text-anchor:top" coordsize="171338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" path="m,nfl1713386,e" fillcolor="#f0f0f0" strokecolor="#404040" strokeweight=".09258mm">
                    <v:fill angle="180" focus="100%" type="gradient">
                      <o:fill v:ext="view" type="gradientUnscaled"/>
                    </v:fill>
                    <v:stroke endarrow="block"/>
                    <v:path arrowok="t"/>
                  </v:shape>
                  <v:shape id="任意多边形: 形状 126" o:spid="_x0000_s1043" style="position:absolute;left:21523;top:41452;width:17156;height:100;visibility:visible;mso-wrap-style:square;v-text-anchor:top" coordsize="171558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" path="m,nfl1715582,e" fillcolor="#f0f0f0" strokecolor="#404040" strokeweight=".09258mm">
                    <v:fill angle="180" focus="100%" type="gradient">
                      <o:fill v:ext="view" type="gradientUnscaled"/>
                    </v:fill>
                    <v:stroke startarrow="block"/>
                    <v:path arrowok="t"/>
                  </v:shape>
                  <v:group id="Group 10" o:spid="_x0000_s1044" style="position:absolute;left:38686;top:33434;width:17385;height:3046" coordorigin="42640,37225" coordsize="17385,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9" o:spid="_x0000_s1045" style="position:absolute;left:42640;top:37225;width:17385;height:2267;visibility:visible;mso-wrap-style:square;v-text-anchor:top" coordsize="1738583,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" path="m,226772nsl,,1738583,r,226772l,226772xem,226772nfl1738583,226772,1738583,,,,,226772xe" filled="f" stroked="f" strokeweight=".27778mm">
                      <v:path arrowok="t" o:connecttype="custom" o:connectlocs="0,113386;869291,0;1738583,113386;869291,226772;869291,113386" o:connectangles="0,0,0,0,0"/>
                    </v:shape>
                    <v:shape id="Text 11" o:spid="_x0000_s1046" type="#_x0000_t202" style="position:absolute;left:42683;top:37732;width:17119;height:2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7C6D139E" w14:textId="0C2B1709"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33" o:spid="_x0000_s1047" style="position:absolute;left:38733;top:35544;width:13732;height:100;visibility:visible;mso-wrap-style:square;v-text-anchor:top" coordsize="137322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" path="m,nfl1373228,e" fillcolor="#f0f0f0" strokecolor="#404040" strokeweight=".09258mm">
                    <v:fill angle="180" focus="100%" type="gradient">
                      <o:fill v:ext="view" type="gradientUnscaled"/>
                    </v:fill>
                    <v:stroke startarrow="block"/>
                    <v:path arrowok="t"/>
                  </v:shape>
                  <v:group id="Group 12" o:spid="_x0000_s1048" style="position:absolute;left:6096;top:13082;width:18455;height:2268" coordorigin="10044,16865" coordsize="1845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82" o:spid="_x0000_s1049" style="position:absolute;left:10044;top:16865;width:18456;height:2268;visibility:visible;mso-wrap-style:square;v-text-anchor:top" coordsize="1845505,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" path="m,226772nsl,,1845505,r,226772l,226772xem,226772nfl1845505,226772,1845505,,,,,226772xe" filled="f" stroked="f" strokeweight=".27778mm">
                      <v:path arrowok="t" o:connecttype="custom" o:connectlocs="0,113386;922753,0;1845505,113386;922753,226772;922753,113386" o:connectangles="0,0,0,0,0"/>
                    </v:shape>
                    <v:shape id="Text 13" o:spid="_x0000_s1050" type="#_x0000_t202" style="position:absolute;left:10178;top:16549;width:1818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7F96853D" w14:textId="77777777"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1" style="position:absolute;left:6142;top:15240;width:15535;height:100;visibility:visible;mso-wrap-style:square;v-text-anchor:top" coordsize="15535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" path="m,nfl1553502,e" fillcolor="#f0f0f0" strokecolor="#404040" strokeweight=".09258mm">
                    <v:fill angle="180" focus="100%" type="gradient">
                      <o:fill v:ext="view" type="gradientUnscaled"/>
                    </v:fill>
                    <v:stroke endarrow="block"/>
                    <v:path arrowok="t"/>
                  </v:shape>
                  <v:shape id="任意多边形: 形状 186" o:spid="_x0000_s1052" style="position:absolute;left:6189;top:43516;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" path="m,nfl1530709,e" fillcolor="#f0f0f0" strokecolor="#404040" strokeweight=".09258mm">
                    <v:fill angle="180" focus="100%" type="gradient">
                      <o:fill v:ext="view" type="gradientUnscaled"/>
                    </v:fill>
                    <v:stroke startarrow="block"/>
                    <v:path arrowok="t"/>
                  </v:shape>
                  <v:group id="Group 14" o:spid="_x0000_s1053" style="position:absolute;left:13129;top:16365;width:16850;height:2799" coordorigin="17051,20151" coordsize="1684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203" o:spid="_x0000_s1054" style="position:absolute;left:17051;top:20151;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15" o:spid="_x0000_s1055" type="#_x0000_t202" style="position:absolute;left:17185;top:19451;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4C826447"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v:textbox>
                    </v:shape>
                  </v:group>
                  <v:group id="Group 16" o:spid="_x0000_s1056" style="position:absolute;left:47877;top:29823;width:9259;height:3751" coordorigin="51838,33610" coordsize="9259,3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32" o:spid="_x0000_s1057" style="position:absolute;left:51838;top:34313;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" path="m,nsl925984,r,279932l,279932,,xem,nfl,279932r925984,l925984,,,xe" strokeweight=".09258mm">
                      <v:path arrowok="t" o:connecttype="custom" o:connectlocs="0,139966;462992,0;925984,139966;462992,279932;462992,139966" o:connectangles="0,0,0,0,0"/>
                    </v:shape>
                    <v:shape id="Text 17" o:spid="_x0000_s1058" type="#_x0000_t202" style="position:absolute;left:51962;top:33610;width:8993;height:3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" filled="f" stroked="f">
                      <v:textbox inset="3pt,3pt,3pt,3pt">
                        <w:txbxContent>
                          <w:p w14:paraId="6397ECB1" w14:textId="37EF7257" w:rsidR="000E1337" w:rsidRDefault="000E1337" w:rsidP="000E1337">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8. Notify user</w:t>
                            </w:r>
                          </w:p>
                        </w:txbxContent>
                      </v:textbox>
                    </v:shape>
                  </v:group>
                  <v:group id="Group 18" o:spid="_x0000_s1059" style="position:absolute;left:5805;top:41452;width:18772;height:2812" coordorigin="9728,45256" coordsize="18771,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84" o:spid="_x0000_s1060" style="position:absolute;left:9784;top:45256;width:18716;height:2268;visibility:visible;mso-wrap-style:square;v-text-anchor:top" coordsize="187158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" path="m,226772nsl,,1871586,r,226772l,226772xem,226772nfl1871586,226772,1871586,,,,,226772xe" filled="f" stroked="f" strokeweight=".27778mm">
                      <v:path arrowok="t" o:connecttype="custom" o:connectlocs="0,113386;935793,0;1871586,113386;935793,226772;935793,113386" o:connectangles="0,0,0,0,0"/>
                    </v:shape>
                    <v:shape id="Text 19" o:spid="_x0000_s1061" type="#_x0000_t202" style="position:absolute;left:9728;top:45557;width:18449;height:2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56602A13" w14:textId="7A40A9F0"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12. Preconfigured regroup response</w:t>
                            </w:r>
                          </w:p>
                        </w:txbxContent>
                      </v:textbox>
                    </v:shape>
                  </v:group>
                  <v:shape id="任意多边形: 形状 128" o:spid="_x0000_s1062" style="position:absolute;left:1781;top:2016;width:28449;height:1068;visibility:visible;mso-wrap-style:square;v-text-anchor:top" coordsize="2844841,106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" path="m,106798nfl,,2844841,r,106798e" filled="f" strokeweight=".09258mm">
                    <v:path arrowok="t" o:connecttype="custom" o:connectlocs="0,53399;1422420,0;2844841,53399;1422420,106798;1422420,53399" o:connectangles="0,0,0,0,0"/>
                  </v:shape>
                  <v:group id="Group 20" o:spid="_x0000_s1063" style="position:absolute;left:6986;top:93;width:19276;height:2268" coordorigin="10925,3881"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5" o:spid="_x0000_s1064" style="position:absolute;left:10925;top:3881;width:19276;height:2268;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" path="m,226772nsl,,1927559,r,226772l,226772xem,226772nfl1927559,226772,1927559,,,,,226772xe" filled="f" stroked="f" strokeweight=".27778mm">
                      <v:path arrowok="t" o:connecttype="custom" o:connectlocs="0,113386;963780,0;1927559,113386;963780,226772;963780,113386" o:connectangles="0,0,0,0,0"/>
                    </v:shape>
                    <v:shape id="Text 21" o:spid="_x0000_s1065" type="#_x0000_t202" style="position:absolute;left:11058;top:3565;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" filled="f" stroked="f">
                      <v:textbox inset="3pt,3pt,3pt,3pt">
                        <w:txbxContent>
                          <w:p w14:paraId="423B0AB2"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Primary MC service provider</w:t>
                            </w:r>
                          </w:p>
                        </w:txbxContent>
                      </v:textbox>
                    </v:shape>
                  </v:group>
                  <v:group id="Group 22" o:spid="_x0000_s1066" style="position:absolute;left:21617;top:21558;width:19653;height:2688" coordorigin="25563,25340" coordsize="19653,2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36" o:spid="_x0000_s1067" style="position:absolute;left:25563;top:25446;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" path="m,226772nsl,,1965354,r,226772l,226772xem,226772nfl1965354,226772,1965354,,,,,226772xe" filled="f" stroked="f" strokeweight=".27778mm">
                      <v:path arrowok="t" o:connecttype="custom" o:connectlocs="0,113386;982677,0;1965354,113386;982677,226772;982677,113386" o:connectangles="0,0,0,0,0"/>
                    </v:shape>
                    <v:shape id="Text 23" o:spid="_x0000_s1068" type="#_x0000_t202" style="position:absolute;left:25694;top:25340;width:19387;height:2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" filled="f" stroked="f">
                      <v:textbox inset="3pt,3pt,3pt,3pt">
                        <w:txbxContent>
                          <w:p w14:paraId="6E1628CD" w14:textId="650E0464"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5. Preconfigured regroup request</w:t>
                            </w:r>
                          </w:p>
                        </w:txbxContent>
                      </v:textbox>
                    </v:shape>
                  </v:group>
                  <v:group id="Group 24" o:spid="_x0000_s1069" style="position:absolute;left:38686;top:27291;width:17385;height:2582" coordorigin="42640,31083" coordsize="17385,2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7" o:spid="_x0000_s1070" style="position:absolute;left:42640;top:31083;width:17385;height:2268;visibility:visible;mso-wrap-style:square;v-text-anchor:top" coordsize="1738583,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" path="m,226772nsl,,1738583,r,226772l,226772xem,226772nfl1738583,226772,1738583,,,,,226772xe" filled="f" stroked="f" strokeweight=".27778mm">
                      <v:path arrowok="t" o:connecttype="custom" o:connectlocs="0,113386;869291,0;1738583,113386;869291,226772;869291,113386" o:connectangles="0,0,0,0,0"/>
                    </v:shape>
                    <v:shape id="Text 25" o:spid="_x0000_s1071" type="#_x0000_t202" style="position:absolute;left:42769;top:31708;width:17119;height:1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63282E04" w14:textId="0D1EC268"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7. Preconfigured regroup request</w:t>
                            </w:r>
                          </w:p>
                        </w:txbxContent>
                      </v:textbox>
                    </v:shape>
                  </v:group>
                  <v:group id="Group 26" o:spid="_x0000_s1072" style="position:absolute;left:19741;top:39201;width:20576;height:2978" coordorigin="23700,42989" coordsize="20575,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8" o:spid="_x0000_s1073" style="position:absolute;left:23700;top:42989;width:19351;height:2267;visibility:visible;mso-wrap-style:square;v-text-anchor:top" coordsize="193514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" path="m,226772nsl,,1935144,r,226772l,226772xem,226772nfl1935144,226772,1935144,,,,,226772xe" filled="f" stroked="f" strokeweight=".27778mm">
                      <v:path arrowok="t" o:connecttype="custom" o:connectlocs="0,113386;967572,0;1935144,113386;967572,226772;967572,113386" o:connectangles="0,0,0,0,0"/>
                    </v:shape>
                    <v:shape id="Text 27" o:spid="_x0000_s1074" type="#_x0000_t202" style="position:absolute;left:25191;top:43451;width:19084;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177A3EE0" w14:textId="26AD017D"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11. Preconfigured regroup response</w:t>
                            </w:r>
                          </w:p>
                        </w:txbxContent>
                      </v:textbox>
                    </v:shape>
                  </v:group>
                  <v:group id="Group 28" o:spid="_x0000_s1075" style="position:absolute;left:33950;top:3845;width:9448;height:3779" coordorigin="37909,7661"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205" o:spid="_x0000_s1076" style="position:absolute;left:37909;top:7661;width:9449;height:3779;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" path="m,nsl944882,r,377953l,377953,,xem,nfl,377953r944882,l944882,,,xe" strokeweight=".09258mm">
                      <v:path arrowok="t" o:connecttype="custom" o:connectlocs="0,188976;472441,0;944882,188976;472441,377953;472441,188976" o:connectangles="0,0,0,0,0"/>
                    </v:shape>
                    <v:shape id="Text 29" o:spid="_x0000_s1077" type="#_x0000_t202" style="position:absolute;left:38042;top:7450;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" filled="f" stroked="f">
                      <v:textbox inset="3pt,3pt,3pt,3pt">
                        <w:txbxContent>
                          <w:p w14:paraId="47CACEA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(partner)</w:t>
                            </w:r>
                          </w:p>
                        </w:txbxContent>
                      </v:textbox>
                    </v:shape>
                  </v:group>
                  <v:shape id="任意多边形: 形状 206" o:spid="_x0000_s1078" style="position:absolute;left:38686;top:7596;width:100;height:37249;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" path="m,nfl,3724934e" filled="f" strokeweight=".04447mm">
                    <v:path arrowok="t" o:connecttype="custom" o:connectlocs="0,1862467;5000,0;10000,1862467;5000,3724934;5000,1862467" o:connectangles="0,0,0,0,0"/>
                  </v:shape>
                  <v:group id="Group 30" o:spid="_x0000_s1079" style="position:absolute;left:30292;top:36297;width:16849;height:4200" coordorigin="34209,40082"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208" o:spid="_x0000_s1080" style="position:absolute;left:34209;top:40266;width:16849;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" path="m,nsl1684942,r,279932l,279932,,xem,nfl,279932r1684942,l1684942,,,xe" strokeweight=".09258mm">
                      <v:path arrowok="t" o:connecttype="custom" o:connectlocs="0,139966;842471,0;1684942,139966;842471,279932;842471,139966" o:connectangles="0,0,0,0,0"/>
                    </v:shape>
                    <v:shape id="Text 31" o:spid="_x0000_s1081" type="#_x0000_t202" style="position:absolute;left:34342;top:40082;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4A677845" w14:textId="5B6C971F"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10. Affiliate MC service clients to regroup group</w:t>
                            </w:r>
                          </w:p>
                        </w:txbxContent>
                      </v:textbox>
                    </v:shape>
                  </v:group>
                  <v:shape id="任意多边形: 形状 209" o:spid="_x0000_s1082" style="position:absolute;left:33199;top:1875;width:22299;height:1221;visibility:visible;mso-wrap-style:square;v-text-anchor:top" coordsize="2229921,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" path="m,122050nfl,,2229921,r,122050e" filled="f" strokeweight=".09258mm">
                    <v:path arrowok="t" o:connecttype="custom" o:connectlocs="0,61025;1114961,0;2229921,61025;1114961,122050;1114961,61025" o:connectangles="0,0,0,0,0"/>
                  </v:shape>
                  <v:group id="Group 32" o:spid="_x0000_s1083" style="position:absolute;left:34934;width:19276;height:2267" coordorigin="38854,38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210" o:spid="_x0000_s1084" style="position:absolute;left:38854;top:3800;width:19275;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" path="m,226772nsl,,1927559,r,226772l,226772xem,226772nfl1927559,226772,1927559,,,,,226772xe" filled="f" stroked="f" strokeweight=".27778mm">
                      <v:path arrowok="t" o:connecttype="custom" o:connectlocs="0,113386;963780,0;1927559,113386;963780,226772;963780,113386" o:connectangles="0,0,0,0,0"/>
                    </v:shape>
                    <v:shape id="Text 33" o:spid="_x0000_s1085" type="#_x0000_t202" style="position:absolute;left:38987;top:34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" filled="f" stroked="f">
                      <v:textbox inset="3pt,3pt,3pt,3pt">
                        <w:txbxContent>
                          <w:p w14:paraId="7E7DDC75"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Partner MC service provider</w:t>
                            </w:r>
                          </w:p>
                        </w:txbxContent>
                      </v:textbox>
                    </v:shape>
                  </v:group>
                  <v:shape id="任意多边形: 形状 207" o:spid="_x0000_s1086" style="position:absolute;left:38686;top:29448;width:13835;height:100;visibility:visible;mso-wrap-style:square;v-text-anchor:top" coordsize="138348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" path="m,nfl1383489,e" fillcolor="#f0f0f0" strokecolor="#404040" strokeweight=".09258mm">
                    <v:fill angle="180" focus="100%" type="gradient">
                      <o:fill v:ext="view" type="gradientUnscaled"/>
                    </v:fill>
                    <v:stroke endarrow="block"/>
                    <v:path arrowok="t"/>
                  </v:shape>
                  <v:group id="Group 34" o:spid="_x0000_s1087" style="position:absolute;left:30292;top:23971;width:16849;height:4200" coordorigin="34215,27758"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211" o:spid="_x0000_s1088" style="position:absolute;left:34215;top:27983;width:16849;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35" o:spid="_x0000_s1089" type="#_x0000_t202" style="position:absolute;left:34348;top:27758;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" filled="f" stroked="f">
                      <v:textbox inset="3pt,3pt,3pt,3pt">
                        <w:txbxContent>
                          <w:p w14:paraId="3D7F7C33" w14:textId="4392BDAA"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6. Check requested groups and identify affiliated group members</w:t>
                            </w:r>
                          </w:p>
                        </w:txbxContent>
                      </v:textbox>
                    </v:shape>
                  </v:group>
                  <v:shape id="任意多边形: 形状 145" o:spid="_x0000_s1090" style="position:absolute;left:6189;top:20867;width:15307;height:100;visibility:visible;mso-wrap-style:square;v-text-anchor:top" coordsize="15307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" path="m,nfl1530711,e" fillcolor="#f0f0f0" strokecolor="#404040" strokeweight=".09258mm">
                    <v:fill angle="180" focus="100%" type="gradient">
                      <o:fill v:ext="view" type="gradientUnscaled"/>
                    </v:fill>
                    <v:stroke startarrow="block"/>
                    <v:path arrowok="t"/>
                  </v:shape>
                  <v:group id="Group 36" o:spid="_x0000_s1091" style="position:absolute;left:5064;top:18803;width:18716;height:3147" coordorigin="8984,22600" coordsize="18715,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146" o:spid="_x0000_s1092" style="position:absolute;left:8984;top:22600;width:18716;height:2267;visibility:visible;mso-wrap-style:square;v-text-anchor:top" coordsize="187159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" path="m,226772nsl,,1871590,r,226772l,226772xem,226772nfl1871590,226772,1871590,,,,,226772xe" filled="f" stroked="f" strokeweight=".27778mm">
                      <v:path arrowok="t" o:connecttype="custom" o:connectlocs="0,113386;935795,0;1871590,113386;935795,226772;935795,113386" o:connectangles="0,0,0,0,0"/>
                    </v:shape>
                    <v:shape id="Text 37" o:spid="_x0000_s1093" type="#_x0000_t202" style="position:absolute;left:9164;top:22846;width:1844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5ECC8891"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4a. Preconfigured regroup reject</w:t>
                            </w:r>
                          </w:p>
                        </w:txbxContent>
                      </v:textbox>
                    </v:shape>
                  </v:group>
                  <v:shape id="任意多边形: 形状 147" o:spid="_x0000_s1094" style="position:absolute;left:6189;top:22930;width:15307;height:100;visibility:visible;mso-wrap-style:square;v-text-anchor:top" coordsize="15307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" path="m,nfl1530706,e" fillcolor="#f0f0f0" strokecolor="#404040" strokeweight=".09258mm">
                    <v:fill angle="180" focus="100%" type="gradient">
                      <o:fill v:ext="view" type="gradientUnscaled"/>
                    </v:fill>
                    <v:stroke startarrow="block"/>
                    <v:path arrowok="t"/>
                  </v:shape>
                  <v:group id="Group 38" o:spid="_x0000_s1095" style="position:absolute;left:1875;top:20867;width:21300;height:3104" coordorigin="5800,24678" coordsize="21300,3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148" o:spid="_x0000_s1096" style="position:absolute;left:5800;top:24678;width:21300;height:2268;visibility:visible;mso-wrap-style:square;v-text-anchor:top" coordsize="213000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" path="m,226772nsl,,2130000,r,226772l,226772xem,226772nfl2130000,226772,2130000,,,,,226772xe" filled="f" stroked="f" strokeweight=".27778mm">
                      <v:path arrowok="t" o:connecttype="custom" o:connectlocs="0,113386;1065000,0;2130000,113386;1065000,226772;1065000,113386" o:connectangles="0,0,0,0,0"/>
                    </v:shape>
                    <v:shape id="Text 39" o:spid="_x0000_s1097" type="#_x0000_t202" style="position:absolute;left:5933;top:24883;width:21033;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" filled="f" stroked="f">
                      <v:textbox inset="3pt,3pt,3pt,3pt">
                        <w:txbxContent>
                          <w:p w14:paraId="021CA94F"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4b. Preconfigured regroup request return</w:t>
                            </w:r>
                          </w:p>
                        </w:txbxContent>
                      </v:textbox>
                    </v:shape>
                  </v:group>
                  <w10:anchorlock/>
                </v:group>
              </w:pict>
            </mc:Fallback>
          </mc:AlternateContent>
        </w:r>
      </w:ins>
    </w:p>
    <w:p w14:paraId="3A15E399" w14:textId="4CC7D90B" w:rsidR="00EC720B" w:rsidRDefault="00EC720B" w:rsidP="00EC720B">
      <w:pPr>
        <w:pStyle w:val="TF"/>
        <w:rPr>
          <w:noProof/>
        </w:rPr>
      </w:pPr>
      <w:r>
        <w:rPr>
          <w:noProof/>
        </w:rPr>
        <w:lastRenderedPageBreak/>
        <w:t>Figure</w:t>
      </w:r>
      <w:ins w:id="12" w:author="Rev1" w:date="2023-10-10T22:39:00Z">
        <w:r w:rsidR="008E010D">
          <w:rPr>
            <w:noProof/>
          </w:rPr>
          <w:t> </w:t>
        </w:r>
      </w:ins>
      <w:del w:id="13" w:author="Rev1" w:date="2023-10-10T22:39:00Z">
        <w:r w:rsidDel="008E010D">
          <w:rPr>
            <w:noProof/>
          </w:rPr>
          <w:delText xml:space="preserve"> </w:delText>
        </w:r>
      </w:del>
      <w:r>
        <w:rPr>
          <w:noProof/>
        </w:rPr>
        <w:t>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74C93B0C" w14:textId="0CFA1D54" w:rsidR="00EC720B" w:rsidRDefault="00EC720B" w:rsidP="00EC720B">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w:t>
      </w:r>
      <w:ins w:id="14" w:author="Huawei" w:date="2023-10-01T11:53:00Z">
        <w:r w:rsidR="001210C7">
          <w:rPr>
            <w:noProof/>
          </w:rPr>
          <w:t xml:space="preserve"> (if available)</w:t>
        </w:r>
      </w:ins>
      <w:r>
        <w:rPr>
          <w:noProof/>
        </w:rPr>
        <w:t xml:space="preserve"> and the MC service group ID of the group from which configuration information for the regroup group is to be taken.</w:t>
      </w:r>
    </w:p>
    <w:p w14:paraId="66EB2CB9" w14:textId="77777777" w:rsidR="00EC720B" w:rsidRDefault="00EC720B" w:rsidP="00EC720B">
      <w:pPr>
        <w:pStyle w:val="B1"/>
        <w:rPr>
          <w:noProof/>
        </w:rPr>
      </w:pPr>
      <w:r>
        <w:rPr>
          <w:noProof/>
        </w:rPr>
        <w:t>2.</w:t>
      </w:r>
      <w:r>
        <w:rPr>
          <w:noProof/>
        </w:rPr>
        <w:tab/>
        <w:t>MC service client 1 sends the preconfigured regroup request to the MC service server.</w:t>
      </w:r>
    </w:p>
    <w:p w14:paraId="671FAEAA" w14:textId="1A30E666" w:rsidR="00EC720B" w:rsidRDefault="00EC720B" w:rsidP="00EC720B">
      <w:pPr>
        <w:pStyle w:val="B1"/>
        <w:rPr>
          <w:ins w:id="15" w:author="Huawei" w:date="2023-10-01T11:55:00Z"/>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 The MC service server also checks that none of the MC service groups that are homed in the primary MC system </w:t>
      </w:r>
      <w:r>
        <w:rPr>
          <w:noProof/>
          <w:lang w:val="en-US"/>
        </w:rPr>
        <w:t xml:space="preserve">and </w:t>
      </w:r>
      <w:r>
        <w:rPr>
          <w:noProof/>
        </w:rPr>
        <w:t>that are requested for regrouping are already regrouped by any mechanism.</w:t>
      </w:r>
      <w:ins w:id="16" w:author="Huawei" w:date="2023-10-01T11:54:00Z">
        <w:r w:rsidR="001A1BE2">
          <w:rPr>
            <w:noProof/>
          </w:rPr>
          <w:t>If the preconfigured regroup request is authorized, the MC service server assigns a MC service group ID for this regroup group if</w:t>
        </w:r>
      </w:ins>
      <w:ins w:id="17" w:author="Huawei" w:date="2023-10-01T11:55:00Z">
        <w:r w:rsidR="001A1BE2">
          <w:rPr>
            <w:noProof/>
          </w:rPr>
          <w:t>:</w:t>
        </w:r>
      </w:ins>
    </w:p>
    <w:p w14:paraId="61039638" w14:textId="1E2282EF" w:rsidR="001A1BE2" w:rsidRDefault="001A1BE2" w:rsidP="008E010D">
      <w:pPr>
        <w:pStyle w:val="B1"/>
        <w:ind w:firstLine="284"/>
        <w:rPr>
          <w:ins w:id="18" w:author="Huawei" w:date="2023-10-01T11:55:00Z"/>
          <w:noProof/>
        </w:rPr>
      </w:pPr>
      <w:ins w:id="19" w:author="Huawei" w:date="2023-10-01T11:55:00Z">
        <w:r>
          <w:rPr>
            <w:noProof/>
          </w:rPr>
          <w:t>i. one is not provided in the request, or</w:t>
        </w:r>
      </w:ins>
    </w:p>
    <w:p w14:paraId="28E354C3" w14:textId="53D1FA12" w:rsidR="001A1BE2" w:rsidRDefault="001A1BE2" w:rsidP="008E010D">
      <w:pPr>
        <w:pStyle w:val="B1"/>
        <w:ind w:firstLine="284"/>
        <w:rPr>
          <w:noProof/>
        </w:rPr>
      </w:pPr>
      <w:ins w:id="20" w:author="Huawei" w:date="2023-10-01T11:55:00Z">
        <w:r>
          <w:rPr>
            <w:noProof/>
          </w:rPr>
          <w:t>ii. the one provided in the request is not accepted.</w:t>
        </w:r>
      </w:ins>
    </w:p>
    <w:p w14:paraId="457C9A75" w14:textId="77777777" w:rsidR="00EC720B" w:rsidRDefault="00EC720B" w:rsidP="00EC720B">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39EE2085" w14:textId="450D8B7C" w:rsidR="001A1BE2" w:rsidRDefault="00EC720B" w:rsidP="00EC720B">
      <w:pPr>
        <w:pStyle w:val="B1"/>
        <w:rPr>
          <w:ins w:id="21" w:author="Huawei" w:date="2023-10-01T11:55:00Z"/>
          <w:noProof/>
        </w:rPr>
      </w:pPr>
      <w:r>
        <w:rPr>
          <w:noProof/>
        </w:rPr>
        <w:t>4</w:t>
      </w:r>
      <w:ins w:id="22" w:author="Huawei" w:date="2023-10-01T11:55:00Z">
        <w:r w:rsidR="001A1BE2">
          <w:rPr>
            <w:noProof/>
          </w:rPr>
          <w:t>a</w:t>
        </w:r>
      </w:ins>
      <w:r>
        <w:rPr>
          <w:noProof/>
        </w:rPr>
        <w:t>.</w:t>
      </w:r>
      <w:r>
        <w:rPr>
          <w:noProof/>
        </w:rPr>
        <w:tab/>
      </w:r>
      <w:ins w:id="23" w:author="Huawei" w:date="2023-10-01T11:56:00Z">
        <w:r w:rsidR="0030429B" w:rsidRPr="0030429B">
          <w:rPr>
            <w:noProof/>
          </w:rPr>
          <w:t>If the MC</w:t>
        </w:r>
        <w:r w:rsidR="0030429B">
          <w:rPr>
            <w:noProof/>
          </w:rPr>
          <w:t xml:space="preserve"> service</w:t>
        </w:r>
        <w:r w:rsidR="0030429B" w:rsidRPr="0030429B">
          <w:rPr>
            <w:noProof/>
          </w:rPr>
          <w:t xml:space="preserve"> server determines that any of the groups requested for regrouping, including the regroup group, have been regrouped by other group regrouping procedures, the</w:t>
        </w:r>
        <w:r w:rsidR="0030429B">
          <w:rPr>
            <w:noProof/>
          </w:rPr>
          <w:t xml:space="preserve"> MC service </w:t>
        </w:r>
        <w:r w:rsidR="0030429B" w:rsidRPr="0030429B">
          <w:rPr>
            <w:noProof/>
          </w:rPr>
          <w:t>server then sends a preconfigured regroup reject back to M</w:t>
        </w:r>
        <w:r w:rsidR="0030429B">
          <w:rPr>
            <w:noProof/>
          </w:rPr>
          <w:t>C service</w:t>
        </w:r>
        <w:r w:rsidR="0030429B" w:rsidRPr="0030429B">
          <w:rPr>
            <w:noProof/>
          </w:rPr>
          <w:t xml:space="preserve"> client 1 with a reject reason indicating that one of the groups has already been regrouped, and this procedure terminates.</w:t>
        </w:r>
      </w:ins>
    </w:p>
    <w:p w14:paraId="6B7B7144" w14:textId="26CDD01E" w:rsidR="0030429B" w:rsidRDefault="0030429B" w:rsidP="0030429B">
      <w:pPr>
        <w:pStyle w:val="B1"/>
        <w:rPr>
          <w:ins w:id="24" w:author="Huawei" w:date="2023-10-01T11:57:00Z"/>
          <w:noProof/>
        </w:rPr>
      </w:pPr>
      <w:ins w:id="25" w:author="Huawei" w:date="2023-10-01T11:56:00Z">
        <w:r>
          <w:rPr>
            <w:noProof/>
          </w:rPr>
          <w:t>4b.</w:t>
        </w:r>
        <w:r>
          <w:rPr>
            <w:noProof/>
          </w:rPr>
          <w:tab/>
        </w:r>
      </w:ins>
      <w:ins w:id="26" w:author="Huawei" w:date="2023-10-01T11:57:00Z">
        <w:r>
          <w:rPr>
            <w:noProof/>
          </w:rPr>
          <w:t>The MC service server shall send the preconfigured regroup request return message to MC service client 1 containing the below:</w:t>
        </w:r>
      </w:ins>
    </w:p>
    <w:p w14:paraId="7C79475F" w14:textId="132AFD82" w:rsidR="008E010D" w:rsidRDefault="0030429B" w:rsidP="0030429B">
      <w:pPr>
        <w:pStyle w:val="B1"/>
        <w:ind w:firstLine="284"/>
        <w:rPr>
          <w:noProof/>
        </w:rPr>
      </w:pPr>
      <w:ins w:id="27" w:author="Huawei" w:date="2023-10-01T11:57:00Z">
        <w:r>
          <w:rPr>
            <w:noProof/>
          </w:rPr>
          <w:t>i.</w:t>
        </w:r>
        <w:r>
          <w:rPr>
            <w:noProof/>
          </w:rPr>
          <w:tab/>
        </w:r>
      </w:ins>
      <w:ins w:id="28" w:author="Rev1" w:date="2023-10-10T22:40:00Z">
        <w:r w:rsidR="008E010D">
          <w:rPr>
            <w:noProof/>
          </w:rPr>
          <w:t>result of whether the preconfigured regroup is authori</w:t>
        </w:r>
      </w:ins>
      <w:ins w:id="29" w:author="Rev1" w:date="2023-10-10T22:41:00Z">
        <w:r w:rsidR="008E010D">
          <w:rPr>
            <w:noProof/>
          </w:rPr>
          <w:t>zed or not</w:t>
        </w:r>
      </w:ins>
      <w:ins w:id="30" w:author="Rev1" w:date="2023-10-10T22:49:00Z">
        <w:r w:rsidR="00E93FEB">
          <w:rPr>
            <w:noProof/>
          </w:rPr>
          <w:t xml:space="preserve">; and </w:t>
        </w:r>
      </w:ins>
    </w:p>
    <w:p w14:paraId="79B51ECF" w14:textId="0C85D643" w:rsidR="0030429B" w:rsidRDefault="008E010D" w:rsidP="0030429B">
      <w:pPr>
        <w:pStyle w:val="B1"/>
        <w:ind w:firstLine="284"/>
        <w:rPr>
          <w:ins w:id="31" w:author="Huawei" w:date="2023-10-01T11:57:00Z"/>
          <w:noProof/>
        </w:rPr>
      </w:pPr>
      <w:ins w:id="32" w:author="Rev1" w:date="2023-10-10T22:41:00Z">
        <w:r>
          <w:rPr>
            <w:noProof/>
          </w:rPr>
          <w:t>ii.</w:t>
        </w:r>
        <w:r>
          <w:rPr>
            <w:noProof/>
          </w:rPr>
          <w:tab/>
        </w:r>
      </w:ins>
      <w:ins w:id="33" w:author="Huawei" w:date="2023-10-01T11:57:00Z">
        <w:r w:rsidR="0030429B">
          <w:rPr>
            <w:noProof/>
          </w:rPr>
          <w:t xml:space="preserve">the MC service group ID </w:t>
        </w:r>
      </w:ins>
      <w:bookmarkStart w:id="34" w:name="_GoBack"/>
      <w:bookmarkEnd w:id="34"/>
      <w:ins w:id="35" w:author="Rev1" w:date="2023-10-10T22:49:00Z">
        <w:r w:rsidR="00E93FEB">
          <w:rPr>
            <w:noProof/>
          </w:rPr>
          <w:t>if authorized</w:t>
        </w:r>
      </w:ins>
    </w:p>
    <w:p w14:paraId="3BFA44E6" w14:textId="4D9A0AC9" w:rsidR="0030429B" w:rsidRPr="00431555" w:rsidRDefault="0030429B" w:rsidP="00431555">
      <w:pPr>
        <w:pStyle w:val="B1"/>
        <w:ind w:firstLine="0"/>
        <w:rPr>
          <w:ins w:id="36" w:author="Huawei" w:date="2023-10-01T11:57:00Z"/>
          <w:rFonts w:eastAsia="等线"/>
          <w:lang w:eastAsia="zh-CN"/>
        </w:rPr>
      </w:pPr>
      <w:ins w:id="37" w:author="Huawei" w:date="2023-10-01T11:57:00Z">
        <w:r w:rsidRPr="00431555">
          <w:rPr>
            <w:rFonts w:eastAsia="等线"/>
            <w:lang w:eastAsia="zh-CN"/>
          </w:rPr>
          <w:t>If the preconfigured regroup request is not authorized, MC service client 1 shall not proceed with the rest of the steps</w:t>
        </w:r>
      </w:ins>
      <w:ins w:id="38" w:author="Rev1" w:date="2023-10-10T22:40:00Z">
        <w:r w:rsidR="008E010D" w:rsidRPr="00431555">
          <w:rPr>
            <w:rFonts w:eastAsia="等线"/>
            <w:lang w:eastAsia="zh-CN"/>
          </w:rPr>
          <w:t xml:space="preserve"> and this procedure terminates</w:t>
        </w:r>
      </w:ins>
      <w:ins w:id="39" w:author="Huawei" w:date="2023-10-01T11:57:00Z">
        <w:r w:rsidRPr="00431555">
          <w:rPr>
            <w:rFonts w:eastAsia="等线"/>
            <w:lang w:eastAsia="zh-CN"/>
          </w:rPr>
          <w:t>.</w:t>
        </w:r>
      </w:ins>
    </w:p>
    <w:p w14:paraId="583E4728" w14:textId="478FBFF6" w:rsidR="00EC720B" w:rsidRDefault="0030429B" w:rsidP="00EC720B">
      <w:pPr>
        <w:pStyle w:val="B1"/>
        <w:rPr>
          <w:noProof/>
        </w:rPr>
      </w:pPr>
      <w:ins w:id="40" w:author="Huawei" w:date="2023-10-01T11:58:00Z">
        <w:r>
          <w:rPr>
            <w:noProof/>
          </w:rPr>
          <w:t>5.</w:t>
        </w:r>
        <w:r>
          <w:rPr>
            <w:noProof/>
          </w:rPr>
          <w:tab/>
        </w:r>
      </w:ins>
      <w:r w:rsidR="00EC720B">
        <w:rPr>
          <w:noProof/>
        </w:rPr>
        <w:t>The MC service server sends the preconfigured regroup requests to the MC service server in the partner MC system.</w:t>
      </w:r>
    </w:p>
    <w:p w14:paraId="683C9C66" w14:textId="0940154F" w:rsidR="00EC720B" w:rsidRDefault="00EC720B" w:rsidP="00EC720B">
      <w:pPr>
        <w:pStyle w:val="B1"/>
        <w:rPr>
          <w:noProof/>
        </w:rPr>
      </w:pPr>
      <w:del w:id="41" w:author="Huawei" w:date="2023-10-01T11:58:00Z">
        <w:r w:rsidDel="0030429B">
          <w:rPr>
            <w:noProof/>
          </w:rPr>
          <w:delText>5</w:delText>
        </w:r>
      </w:del>
      <w:ins w:id="42" w:author="Huawei" w:date="2023-10-01T11:58:00Z">
        <w:r w:rsidR="0030429B">
          <w:rPr>
            <w:noProof/>
          </w:rPr>
          <w:t>6</w:t>
        </w:r>
      </w:ins>
      <w:r>
        <w:rPr>
          <w:noProof/>
        </w:rPr>
        <w:t>.</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7848F135" w14:textId="7A7E1F8F" w:rsidR="00EC720B" w:rsidRDefault="0030429B" w:rsidP="00EC720B">
      <w:pPr>
        <w:pStyle w:val="B1"/>
        <w:rPr>
          <w:noProof/>
        </w:rPr>
      </w:pPr>
      <w:ins w:id="43" w:author="Huawei" w:date="2023-10-01T11:58:00Z">
        <w:r>
          <w:rPr>
            <w:noProof/>
          </w:rPr>
          <w:t>7</w:t>
        </w:r>
      </w:ins>
      <w:del w:id="44" w:author="Huawei" w:date="2023-10-01T11:58:00Z">
        <w:r w:rsidR="00EC720B" w:rsidDel="0030429B">
          <w:rPr>
            <w:noProof/>
          </w:rPr>
          <w:delText>6</w:delText>
        </w:r>
      </w:del>
      <w:r w:rsidR="00EC720B">
        <w:rPr>
          <w:noProof/>
        </w:rPr>
        <w:t>.</w:t>
      </w:r>
      <w:r w:rsidR="00EC720B">
        <w:rPr>
          <w:noProof/>
        </w:rPr>
        <w:tab/>
        <w:t xml:space="preserve">The partner MC service server sends the preconfigured regroup request to MC service client 2. </w:t>
      </w:r>
    </w:p>
    <w:p w14:paraId="215A7DA2" w14:textId="77777777" w:rsidR="00EC720B" w:rsidRDefault="00EC720B" w:rsidP="00EC720B">
      <w:pPr>
        <w:pStyle w:val="NO"/>
        <w:rPr>
          <w:noProof/>
        </w:rPr>
      </w:pPr>
      <w:r>
        <w:rPr>
          <w:noProof/>
        </w:rPr>
        <w:t>NOTE 2:</w:t>
      </w:r>
      <w:r>
        <w:rPr>
          <w:noProof/>
        </w:rPr>
        <w:tab/>
        <w:t>Only group members that are affiliated to the MC service groups that are to be regrouped are sent a preconfigured regroup request.</w:t>
      </w:r>
    </w:p>
    <w:p w14:paraId="2792819A" w14:textId="538DA310" w:rsidR="00EC720B" w:rsidRDefault="0030429B" w:rsidP="00EC720B">
      <w:pPr>
        <w:pStyle w:val="B1"/>
        <w:rPr>
          <w:noProof/>
        </w:rPr>
      </w:pPr>
      <w:ins w:id="45" w:author="Huawei" w:date="2023-10-01T11:58:00Z">
        <w:r>
          <w:rPr>
            <w:noProof/>
          </w:rPr>
          <w:t>8</w:t>
        </w:r>
      </w:ins>
      <w:del w:id="46" w:author="Huawei" w:date="2023-10-01T11:58:00Z">
        <w:r w:rsidR="00EC720B" w:rsidDel="0030429B">
          <w:rPr>
            <w:noProof/>
          </w:rPr>
          <w:delText>7</w:delText>
        </w:r>
      </w:del>
      <w:r w:rsidR="00EC720B">
        <w:rPr>
          <w:noProof/>
        </w:rPr>
        <w:t>.</w:t>
      </w:r>
      <w:r w:rsidR="00EC720B">
        <w:rPr>
          <w:noProof/>
        </w:rPr>
        <w:tab/>
        <w:t>MC service client 2 notifies the user of the regrouping.</w:t>
      </w:r>
    </w:p>
    <w:p w14:paraId="3A82AAF1" w14:textId="7BB58F3A" w:rsidR="00EC720B" w:rsidRDefault="0030429B" w:rsidP="00EC720B">
      <w:pPr>
        <w:pStyle w:val="B1"/>
      </w:pPr>
      <w:ins w:id="47" w:author="Huawei" w:date="2023-10-01T11:58:00Z">
        <w:r>
          <w:rPr>
            <w:noProof/>
          </w:rPr>
          <w:t>9</w:t>
        </w:r>
      </w:ins>
      <w:del w:id="48" w:author="Huawei" w:date="2023-10-01T11:58:00Z">
        <w:r w:rsidR="00EC720B" w:rsidDel="0030429B">
          <w:rPr>
            <w:noProof/>
          </w:rPr>
          <w:delText>8</w:delText>
        </w:r>
      </w:del>
      <w:r w:rsidR="00EC720B">
        <w:rPr>
          <w:noProof/>
        </w:rPr>
        <w:t>.</w:t>
      </w:r>
      <w:r w:rsidR="00EC720B">
        <w:rPr>
          <w:noProof/>
        </w:rPr>
        <w:tab/>
        <w:t xml:space="preserve">MC service client 2 may send the preconfigured regroup response to the partner MC service server to acknowledge the regrouping action. </w:t>
      </w:r>
      <w:r w:rsidR="00EC720B">
        <w:t>This acknowledgement is not sent</w:t>
      </w:r>
      <w:r w:rsidR="00EC720B">
        <w:rPr>
          <w:noProof/>
        </w:rPr>
        <w:t xml:space="preserve"> i</w:t>
      </w:r>
      <w:r w:rsidR="00EC720B">
        <w:t>n response to a multicast transmission of the preconfigured regroup request.</w:t>
      </w:r>
    </w:p>
    <w:p w14:paraId="41E4A9A8" w14:textId="03B8AD49" w:rsidR="00EC720B" w:rsidRDefault="0030429B" w:rsidP="00EC720B">
      <w:pPr>
        <w:pStyle w:val="B1"/>
      </w:pPr>
      <w:ins w:id="49" w:author="Huawei" w:date="2023-10-01T11:58:00Z">
        <w:r>
          <w:t>10</w:t>
        </w:r>
      </w:ins>
      <w:del w:id="50" w:author="Huawei" w:date="2023-10-01T11:58:00Z">
        <w:r w:rsidR="00EC720B" w:rsidDel="0030429B">
          <w:delText>9</w:delText>
        </w:r>
      </w:del>
      <w:r w:rsidR="00EC720B">
        <w:t>.</w:t>
      </w:r>
      <w:r w:rsidR="00EC720B">
        <w:tab/>
        <w:t>The partner MC service server affiliates the regrouped MC service client 2 to the regroup group.</w:t>
      </w:r>
    </w:p>
    <w:p w14:paraId="7C4D5E28" w14:textId="4D3B02B8" w:rsidR="00EC720B" w:rsidRDefault="0030429B" w:rsidP="00EC720B">
      <w:pPr>
        <w:pStyle w:val="B1"/>
      </w:pPr>
      <w:ins w:id="51" w:author="Huawei" w:date="2023-10-01T11:58:00Z">
        <w:r>
          <w:t>11</w:t>
        </w:r>
      </w:ins>
      <w:del w:id="52" w:author="Huawei" w:date="2023-10-01T11:58:00Z">
        <w:r w:rsidR="00EC720B" w:rsidDel="0030429B">
          <w:delText>10</w:delText>
        </w:r>
      </w:del>
      <w:r w:rsidR="00EC720B">
        <w:t>.</w:t>
      </w:r>
      <w:r w:rsidR="00EC720B">
        <w:tab/>
        <w:t xml:space="preserve">The </w:t>
      </w:r>
      <w:r w:rsidR="00EC720B">
        <w:rPr>
          <w:lang w:val="en-US"/>
        </w:rPr>
        <w:t xml:space="preserve">partner </w:t>
      </w:r>
      <w:r w:rsidR="00EC720B">
        <w:t>MC service server sends a preconfigured regroup response to the primary MC service server.</w:t>
      </w:r>
    </w:p>
    <w:p w14:paraId="3F22135A" w14:textId="2CDA8029" w:rsidR="00EC720B" w:rsidRDefault="0030429B" w:rsidP="00EC720B">
      <w:pPr>
        <w:pStyle w:val="B1"/>
        <w:rPr>
          <w:noProof/>
        </w:rPr>
      </w:pPr>
      <w:ins w:id="53" w:author="Huawei" w:date="2023-10-01T11:58:00Z">
        <w:r>
          <w:lastRenderedPageBreak/>
          <w:t>12</w:t>
        </w:r>
      </w:ins>
      <w:del w:id="54" w:author="Huawei" w:date="2023-10-01T11:58:00Z">
        <w:r w:rsidR="00EC720B" w:rsidDel="0030429B">
          <w:delText>11</w:delText>
        </w:r>
      </w:del>
      <w:r w:rsidR="00EC720B">
        <w:t>.</w:t>
      </w:r>
      <w:r w:rsidR="00EC720B">
        <w:tab/>
        <w:t>The primary MC service server sends the preconfigured regroup response to MC service client 1.</w:t>
      </w:r>
    </w:p>
    <w:p w14:paraId="194D300D" w14:textId="77777777" w:rsidR="00EC720B" w:rsidRDefault="00EC720B" w:rsidP="00EC720B">
      <w:pPr>
        <w:rPr>
          <w:noProof/>
        </w:rPr>
      </w:pPr>
      <w:r>
        <w:rPr>
          <w:noProof/>
        </w:rPr>
        <w:t xml:space="preserve">After the group </w:t>
      </w:r>
      <w:r>
        <w:t>regrouping</w:t>
      </w:r>
      <w:r>
        <w:rPr>
          <w:noProof/>
        </w:rPr>
        <w:t xml:space="preserve"> procedure, the regrouping remains in effect until explicitly cancelled by the procedure in 10.15.3.3.3.</w:t>
      </w:r>
    </w:p>
    <w:p w14:paraId="413919B8" w14:textId="77777777" w:rsidR="00EC720B" w:rsidRDefault="00EC720B" w:rsidP="00EC720B">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469C8E1F" w14:textId="77777777" w:rsidR="00EC720B" w:rsidRDefault="00EC720B" w:rsidP="00EC720B">
      <w:pPr>
        <w:rPr>
          <w:noProof/>
        </w:rPr>
      </w:pPr>
      <w:r>
        <w:rPr>
          <w:noProof/>
        </w:rPr>
        <w:t>MC service client affiliation to the regroup group may cease when the UE's MC service ceases, e.g. when the UE is powered down, or by performing a log-off operation.</w:t>
      </w:r>
    </w:p>
    <w:p w14:paraId="35C6E5FC" w14:textId="7F0512C6" w:rsidR="00685709" w:rsidRPr="00685709" w:rsidRDefault="00EC720B" w:rsidP="00EC720B">
      <w:pPr>
        <w:pStyle w:val="EditorsNote"/>
        <w:rPr>
          <w:noProof/>
        </w:rPr>
      </w:pPr>
      <w:r>
        <w:rPr>
          <w:noProof/>
        </w:rPr>
        <w:t>Editor's note:</w:t>
      </w:r>
      <w:r>
        <w:rPr>
          <w:noProof/>
        </w:rPr>
        <w:tab/>
        <w:t>Data persistence in the MC service client following a user log-off or power down needs further study.</w:t>
      </w:r>
    </w:p>
    <w:sectPr w:rsidR="00685709" w:rsidRPr="006857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A4567" w14:textId="77777777" w:rsidR="00380DEC" w:rsidRDefault="00380DEC">
      <w:r>
        <w:separator/>
      </w:r>
    </w:p>
  </w:endnote>
  <w:endnote w:type="continuationSeparator" w:id="0">
    <w:p w14:paraId="5ADB0B57" w14:textId="77777777" w:rsidR="00380DEC" w:rsidRDefault="003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D880F" w14:textId="77777777" w:rsidR="00380DEC" w:rsidRDefault="00380DEC">
      <w:r>
        <w:separator/>
      </w:r>
    </w:p>
  </w:footnote>
  <w:footnote w:type="continuationSeparator" w:id="0">
    <w:p w14:paraId="43E8CEEC" w14:textId="77777777" w:rsidR="00380DEC" w:rsidRDefault="0038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031AD"/>
    <w:rsid w:val="00022E4A"/>
    <w:rsid w:val="00037F1A"/>
    <w:rsid w:val="000860C6"/>
    <w:rsid w:val="00093EFD"/>
    <w:rsid w:val="000A6394"/>
    <w:rsid w:val="000B7FED"/>
    <w:rsid w:val="000C038A"/>
    <w:rsid w:val="000C6598"/>
    <w:rsid w:val="000D0816"/>
    <w:rsid w:val="000D44B3"/>
    <w:rsid w:val="000D4B0D"/>
    <w:rsid w:val="000D51A2"/>
    <w:rsid w:val="000E1337"/>
    <w:rsid w:val="000F36BA"/>
    <w:rsid w:val="001047E0"/>
    <w:rsid w:val="00117833"/>
    <w:rsid w:val="001210C7"/>
    <w:rsid w:val="00145D43"/>
    <w:rsid w:val="00152EE1"/>
    <w:rsid w:val="0016415C"/>
    <w:rsid w:val="00192C46"/>
    <w:rsid w:val="001A08B3"/>
    <w:rsid w:val="001A1BE2"/>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3003CD"/>
    <w:rsid w:val="0030429B"/>
    <w:rsid w:val="00305409"/>
    <w:rsid w:val="00321282"/>
    <w:rsid w:val="003432DA"/>
    <w:rsid w:val="00347AB0"/>
    <w:rsid w:val="003609EF"/>
    <w:rsid w:val="0036231A"/>
    <w:rsid w:val="00374DD4"/>
    <w:rsid w:val="00380DEC"/>
    <w:rsid w:val="003A05F8"/>
    <w:rsid w:val="003C70C8"/>
    <w:rsid w:val="003E1A36"/>
    <w:rsid w:val="003F28CF"/>
    <w:rsid w:val="00410371"/>
    <w:rsid w:val="004242F1"/>
    <w:rsid w:val="00431555"/>
    <w:rsid w:val="00440213"/>
    <w:rsid w:val="004619D3"/>
    <w:rsid w:val="00464662"/>
    <w:rsid w:val="004716BC"/>
    <w:rsid w:val="0048234C"/>
    <w:rsid w:val="00490870"/>
    <w:rsid w:val="00493ADB"/>
    <w:rsid w:val="004A15D5"/>
    <w:rsid w:val="004B426E"/>
    <w:rsid w:val="004B75B7"/>
    <w:rsid w:val="004C22D1"/>
    <w:rsid w:val="004C503B"/>
    <w:rsid w:val="004F762D"/>
    <w:rsid w:val="005141D9"/>
    <w:rsid w:val="0051580D"/>
    <w:rsid w:val="00521720"/>
    <w:rsid w:val="00547111"/>
    <w:rsid w:val="005760D3"/>
    <w:rsid w:val="0058022C"/>
    <w:rsid w:val="00582853"/>
    <w:rsid w:val="00592D74"/>
    <w:rsid w:val="005D4391"/>
    <w:rsid w:val="005E0376"/>
    <w:rsid w:val="005E2C44"/>
    <w:rsid w:val="00620CFE"/>
    <w:rsid w:val="00621188"/>
    <w:rsid w:val="006257ED"/>
    <w:rsid w:val="00647815"/>
    <w:rsid w:val="00653DE4"/>
    <w:rsid w:val="00665C47"/>
    <w:rsid w:val="00685709"/>
    <w:rsid w:val="00694E93"/>
    <w:rsid w:val="00695808"/>
    <w:rsid w:val="006B46FB"/>
    <w:rsid w:val="006E21FB"/>
    <w:rsid w:val="006E5DB2"/>
    <w:rsid w:val="00704FE0"/>
    <w:rsid w:val="007060F3"/>
    <w:rsid w:val="00745F39"/>
    <w:rsid w:val="007501F3"/>
    <w:rsid w:val="007620BF"/>
    <w:rsid w:val="00774718"/>
    <w:rsid w:val="00787AE3"/>
    <w:rsid w:val="00792342"/>
    <w:rsid w:val="007977A8"/>
    <w:rsid w:val="007B512A"/>
    <w:rsid w:val="007C2097"/>
    <w:rsid w:val="007C31B9"/>
    <w:rsid w:val="007D4299"/>
    <w:rsid w:val="007D4774"/>
    <w:rsid w:val="007D6A07"/>
    <w:rsid w:val="007F5F0E"/>
    <w:rsid w:val="007F7259"/>
    <w:rsid w:val="008040A8"/>
    <w:rsid w:val="00807D73"/>
    <w:rsid w:val="008279FA"/>
    <w:rsid w:val="00850135"/>
    <w:rsid w:val="008626E7"/>
    <w:rsid w:val="00870EE7"/>
    <w:rsid w:val="0087174E"/>
    <w:rsid w:val="0087181A"/>
    <w:rsid w:val="008766DB"/>
    <w:rsid w:val="008863B9"/>
    <w:rsid w:val="008A45A6"/>
    <w:rsid w:val="008A7354"/>
    <w:rsid w:val="008D3CCC"/>
    <w:rsid w:val="008D4717"/>
    <w:rsid w:val="008E010D"/>
    <w:rsid w:val="008E1D31"/>
    <w:rsid w:val="008F3789"/>
    <w:rsid w:val="008F686C"/>
    <w:rsid w:val="00905184"/>
    <w:rsid w:val="009148DE"/>
    <w:rsid w:val="00941E30"/>
    <w:rsid w:val="0095045C"/>
    <w:rsid w:val="009777D9"/>
    <w:rsid w:val="00991B88"/>
    <w:rsid w:val="0099223A"/>
    <w:rsid w:val="009A5753"/>
    <w:rsid w:val="009A579D"/>
    <w:rsid w:val="009E3297"/>
    <w:rsid w:val="009F734F"/>
    <w:rsid w:val="00A16496"/>
    <w:rsid w:val="00A246B6"/>
    <w:rsid w:val="00A24F5E"/>
    <w:rsid w:val="00A26251"/>
    <w:rsid w:val="00A327F8"/>
    <w:rsid w:val="00A37EA5"/>
    <w:rsid w:val="00A47E70"/>
    <w:rsid w:val="00A50CF0"/>
    <w:rsid w:val="00A71094"/>
    <w:rsid w:val="00A7671C"/>
    <w:rsid w:val="00A80DD6"/>
    <w:rsid w:val="00AA2CBC"/>
    <w:rsid w:val="00AC5820"/>
    <w:rsid w:val="00AD1CD8"/>
    <w:rsid w:val="00AD6516"/>
    <w:rsid w:val="00B04544"/>
    <w:rsid w:val="00B114C9"/>
    <w:rsid w:val="00B149D1"/>
    <w:rsid w:val="00B258BB"/>
    <w:rsid w:val="00B264F1"/>
    <w:rsid w:val="00B4478E"/>
    <w:rsid w:val="00B45CFC"/>
    <w:rsid w:val="00B63CBD"/>
    <w:rsid w:val="00B67B97"/>
    <w:rsid w:val="00B968C8"/>
    <w:rsid w:val="00BA3EC5"/>
    <w:rsid w:val="00BA51D9"/>
    <w:rsid w:val="00BB4AED"/>
    <w:rsid w:val="00BB5757"/>
    <w:rsid w:val="00BB5DFC"/>
    <w:rsid w:val="00BD279D"/>
    <w:rsid w:val="00BD55E9"/>
    <w:rsid w:val="00BD6BB8"/>
    <w:rsid w:val="00BD70E7"/>
    <w:rsid w:val="00BE6479"/>
    <w:rsid w:val="00BF1CF9"/>
    <w:rsid w:val="00BF61AD"/>
    <w:rsid w:val="00C51A62"/>
    <w:rsid w:val="00C66BA2"/>
    <w:rsid w:val="00C81027"/>
    <w:rsid w:val="00C8497B"/>
    <w:rsid w:val="00C870F6"/>
    <w:rsid w:val="00C95985"/>
    <w:rsid w:val="00CB44FA"/>
    <w:rsid w:val="00CB7D0D"/>
    <w:rsid w:val="00CC5026"/>
    <w:rsid w:val="00CC68D0"/>
    <w:rsid w:val="00CD0B21"/>
    <w:rsid w:val="00CD16A6"/>
    <w:rsid w:val="00CD2771"/>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198E"/>
    <w:rsid w:val="00E34898"/>
    <w:rsid w:val="00E4063B"/>
    <w:rsid w:val="00E54524"/>
    <w:rsid w:val="00E57522"/>
    <w:rsid w:val="00E81077"/>
    <w:rsid w:val="00E90989"/>
    <w:rsid w:val="00E93FEB"/>
    <w:rsid w:val="00EB09B7"/>
    <w:rsid w:val="00EC720B"/>
    <w:rsid w:val="00ED2B90"/>
    <w:rsid w:val="00EE7D7C"/>
    <w:rsid w:val="00EF548C"/>
    <w:rsid w:val="00F14D14"/>
    <w:rsid w:val="00F25D98"/>
    <w:rsid w:val="00F300FB"/>
    <w:rsid w:val="00F3478B"/>
    <w:rsid w:val="00F55A38"/>
    <w:rsid w:val="00F66CB0"/>
    <w:rsid w:val="00F73CD5"/>
    <w:rsid w:val="00FB6386"/>
    <w:rsid w:val="00FC58D3"/>
    <w:rsid w:val="00FE6DEB"/>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31EB4FB-DCF6-44EF-8B17-1F809182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40">
    <w:name w:val="标题 4 字符"/>
    <w:link w:val="4"/>
    <w:rsid w:val="008718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532171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4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6AF12-3984-41E5-ACDB-7966C600D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1451</Words>
  <Characters>8276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Rev2</cp:lastModifiedBy>
  <cp:revision>10</cp:revision>
  <cp:lastPrinted>1899-12-31T23:00:00Z</cp:lastPrinted>
  <dcterms:created xsi:type="dcterms:W3CDTF">2023-10-10T14:38:00Z</dcterms:created>
  <dcterms:modified xsi:type="dcterms:W3CDTF">2023-10-12T04:50:00Z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(3)nK6/tZ3twiohDTce8aq94ag7JxFeso7IZlA3jcbQdoVrAay+ZhJjB8iiUAaWOAsvBiD1r37D
xOYLLxZKoktY//Qo/0TArkDxulTeuYWbWMhdOWUZrPinbbXvMgW8qVe9Zd6kj4mT660cElot
rQKf2qomeSO4F6QfWNYs2wdjqBHX7mEye64EdkKVqV0v7V0NY1ryyBwa8DtlCxg3M/RONlFG
lirauCy5IgQx9WLDnE</vt:lpwstr>
  </property>
  <property fmtid="{D5CDD505-2E9C-101B-9397-08002B2CF9AE}" pid="22" name="_2015_ms_pID_7253431">
    <vt:lpwstr>Plh8HZRFdLNpyC1hGYa2KZ9wPWO3xJUS4WFGA3O88QUyM870vn0jB7
9YsJ50oPiw64XxGLQxs4HyHyB4wj6GcgLsXkeaL8JGU+gxcTVBJoNEhsO2rswE2A50AWtWfB
X1MZtzWN8rcKamMhYejNYmcKqk51RB+isTvVdvRaMNzLztjbqmIfzY6ei8cZ+zhWHXp+nM8M
k7X3xPNtqlpdlJ1H+g+wdCWNmp5rNNvDmDNO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